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91D840" w14:textId="6A5C408A" w:rsidR="00331B84" w:rsidRPr="00305F01" w:rsidRDefault="00331B84" w:rsidP="00331B84">
      <w:pPr>
        <w:pStyle w:val="CRCoverPage"/>
        <w:tabs>
          <w:tab w:val="right" w:pos="9639"/>
        </w:tabs>
        <w:spacing w:after="0"/>
        <w:rPr>
          <w:b/>
          <w:noProof/>
          <w:sz w:val="24"/>
          <w:lang w:val="en-US"/>
        </w:rPr>
      </w:pPr>
      <w:r w:rsidRPr="00D620FD">
        <w:rPr>
          <w:b/>
          <w:noProof/>
          <w:sz w:val="24"/>
        </w:rPr>
        <w:t>3GPP TSG-CT WG3 Meeting #12</w:t>
      </w:r>
      <w:r>
        <w:rPr>
          <w:b/>
          <w:noProof/>
          <w:sz w:val="24"/>
        </w:rPr>
        <w:t>7e</w:t>
      </w:r>
      <w:r w:rsidRPr="00946BBD">
        <w:rPr>
          <w:b/>
          <w:noProof/>
          <w:sz w:val="24"/>
        </w:rPr>
        <w:tab/>
      </w:r>
      <w:r w:rsidRPr="006C029C">
        <w:rPr>
          <w:b/>
          <w:noProof/>
          <w:sz w:val="28"/>
          <w:szCs w:val="28"/>
        </w:rPr>
        <w:t>C3-231</w:t>
      </w:r>
      <w:r w:rsidR="00A90324">
        <w:rPr>
          <w:b/>
          <w:noProof/>
          <w:sz w:val="28"/>
          <w:szCs w:val="28"/>
        </w:rPr>
        <w:t>522</w:t>
      </w:r>
    </w:p>
    <w:p w14:paraId="1C1E1ECC" w14:textId="7DC183AA" w:rsidR="009E54C2" w:rsidRPr="00114655" w:rsidRDefault="00331B84" w:rsidP="00331B84">
      <w:pPr>
        <w:pStyle w:val="CRCoverPage"/>
        <w:rPr>
          <w:b/>
          <w:bCs/>
          <w:noProof/>
          <w:sz w:val="24"/>
        </w:rPr>
      </w:pPr>
      <w:r w:rsidRPr="00834558">
        <w:rPr>
          <w:rFonts w:eastAsia="Batang"/>
          <w:b/>
          <w:noProof/>
          <w:sz w:val="24"/>
        </w:rPr>
        <w:fldChar w:fldCharType="begin"/>
      </w:r>
      <w:r w:rsidRPr="00834558">
        <w:rPr>
          <w:rFonts w:eastAsia="Batang"/>
          <w:b/>
          <w:noProof/>
          <w:sz w:val="24"/>
        </w:rPr>
        <w:instrText xml:space="preserve"> DOCPROPERTY  Location  \* MERGEFORMAT </w:instrText>
      </w:r>
      <w:r w:rsidRPr="00834558">
        <w:rPr>
          <w:rFonts w:eastAsia="Batang"/>
          <w:b/>
          <w:noProof/>
          <w:sz w:val="24"/>
        </w:rPr>
        <w:fldChar w:fldCharType="separate"/>
      </w:r>
      <w:r w:rsidRPr="00834558">
        <w:rPr>
          <w:rFonts w:eastAsia="Batang"/>
          <w:b/>
          <w:noProof/>
          <w:sz w:val="24"/>
        </w:rPr>
        <w:t>E-meeting</w:t>
      </w:r>
      <w:r w:rsidRPr="00834558">
        <w:rPr>
          <w:rFonts w:eastAsia="Batang"/>
          <w:b/>
          <w:noProof/>
          <w:sz w:val="24"/>
        </w:rPr>
        <w:fldChar w:fldCharType="end"/>
      </w:r>
      <w:r w:rsidRPr="00834558">
        <w:rPr>
          <w:rFonts w:eastAsia="Batang"/>
          <w:b/>
          <w:noProof/>
          <w:sz w:val="24"/>
        </w:rPr>
        <w:t xml:space="preserve">, </w:t>
      </w:r>
      <w:r w:rsidRPr="00834558">
        <w:rPr>
          <w:rFonts w:eastAsia="Batang"/>
          <w:b/>
          <w:noProof/>
          <w:sz w:val="24"/>
        </w:rPr>
        <w:fldChar w:fldCharType="begin"/>
      </w:r>
      <w:r w:rsidRPr="00834558">
        <w:rPr>
          <w:rFonts w:eastAsia="Batang"/>
          <w:b/>
          <w:noProof/>
          <w:sz w:val="24"/>
        </w:rPr>
        <w:instrText xml:space="preserve"> DOCPROPERTY  StartDate  \* MERGEFORMAT </w:instrText>
      </w:r>
      <w:r w:rsidRPr="00834558">
        <w:rPr>
          <w:rFonts w:eastAsia="Batang"/>
          <w:b/>
          <w:noProof/>
          <w:sz w:val="24"/>
        </w:rPr>
        <w:fldChar w:fldCharType="separate"/>
      </w:r>
      <w:r w:rsidRPr="00834558">
        <w:rPr>
          <w:rFonts w:eastAsia="Batang"/>
          <w:b/>
          <w:noProof/>
          <w:sz w:val="24"/>
        </w:rPr>
        <w:t>17</w:t>
      </w:r>
      <w:r w:rsidRPr="00834558">
        <w:rPr>
          <w:rFonts w:eastAsia="Batang"/>
          <w:b/>
          <w:noProof/>
          <w:sz w:val="24"/>
          <w:vertAlign w:val="superscript"/>
        </w:rPr>
        <w:t>th</w:t>
      </w:r>
      <w:r w:rsidRPr="00834558">
        <w:rPr>
          <w:rFonts w:eastAsia="Batang"/>
          <w:b/>
          <w:noProof/>
          <w:sz w:val="24"/>
        </w:rPr>
        <w:t xml:space="preserve"> </w:t>
      </w:r>
      <w:r w:rsidRPr="00834558">
        <w:rPr>
          <w:rFonts w:eastAsia="Batang"/>
          <w:b/>
          <w:noProof/>
          <w:sz w:val="24"/>
        </w:rPr>
        <w:fldChar w:fldCharType="end"/>
      </w:r>
      <w:r w:rsidRPr="00834558">
        <w:rPr>
          <w:rFonts w:eastAsia="Batang"/>
          <w:b/>
          <w:noProof/>
          <w:sz w:val="24"/>
        </w:rPr>
        <w:t>– 21</w:t>
      </w:r>
      <w:r w:rsidRPr="00834558">
        <w:rPr>
          <w:rFonts w:eastAsia="Batang"/>
          <w:b/>
          <w:noProof/>
          <w:sz w:val="24"/>
          <w:vertAlign w:val="superscript"/>
        </w:rPr>
        <w:t>st</w:t>
      </w:r>
      <w:r w:rsidRPr="00834558">
        <w:rPr>
          <w:rFonts w:eastAsia="Batang"/>
          <w:b/>
          <w:noProof/>
          <w:sz w:val="24"/>
        </w:rPr>
        <w:t xml:space="preserve"> </w:t>
      </w:r>
      <w:r w:rsidRPr="00834558">
        <w:rPr>
          <w:rFonts w:eastAsia="Batang"/>
          <w:b/>
          <w:noProof/>
          <w:sz w:val="24"/>
          <w:lang w:eastAsia="zh-CN"/>
        </w:rPr>
        <w:t>April</w:t>
      </w:r>
      <w:r w:rsidRPr="00834558">
        <w:rPr>
          <w:rFonts w:eastAsia="Batang"/>
          <w:b/>
          <w:noProof/>
          <w:sz w:val="24"/>
        </w:rPr>
        <w:t>, 2023</w:t>
      </w:r>
      <w:r w:rsidRPr="00D620FD">
        <w:rPr>
          <w:rFonts w:cs="Arial"/>
          <w:b/>
          <w:bCs/>
          <w:noProof/>
          <w:sz w:val="24"/>
        </w:rPr>
        <w:tab/>
      </w:r>
      <w:r>
        <w:rPr>
          <w:rFonts w:cs="Arial"/>
          <w:b/>
          <w:bCs/>
          <w:noProof/>
          <w:sz w:val="24"/>
        </w:rPr>
        <w:tab/>
      </w:r>
      <w:r>
        <w:rPr>
          <w:rFonts w:cs="Arial"/>
          <w:b/>
          <w:bCs/>
          <w:noProof/>
          <w:sz w:val="24"/>
        </w:rPr>
        <w:tab/>
      </w:r>
      <w:r>
        <w:rPr>
          <w:rFonts w:cs="Arial"/>
          <w:b/>
          <w:bCs/>
          <w:noProof/>
          <w:sz w:val="24"/>
        </w:rPr>
        <w:tab/>
      </w:r>
      <w:r>
        <w:rPr>
          <w:rFonts w:cs="Arial"/>
          <w:b/>
          <w:bCs/>
          <w:noProof/>
          <w:sz w:val="24"/>
        </w:rPr>
        <w:tab/>
      </w:r>
      <w:r>
        <w:rPr>
          <w:rFonts w:cs="Arial"/>
          <w:b/>
          <w:bCs/>
          <w:noProof/>
          <w:sz w:val="24"/>
        </w:rPr>
        <w:tab/>
      </w:r>
      <w:r>
        <w:rPr>
          <w:rFonts w:cs="Arial"/>
          <w:b/>
          <w:bCs/>
          <w:noProof/>
          <w:sz w:val="24"/>
        </w:rPr>
        <w:tab/>
      </w:r>
      <w:r w:rsidR="009E54C2" w:rsidRPr="00D620FD">
        <w:rPr>
          <w:rFonts w:cs="Arial"/>
          <w:b/>
          <w:bCs/>
          <w:noProof/>
          <w:sz w:val="24"/>
        </w:rPr>
        <w:tab/>
      </w:r>
      <w:r w:rsidR="009E54C2" w:rsidRPr="00D620FD">
        <w:rPr>
          <w:rFonts w:cs="Arial"/>
          <w:b/>
          <w:bCs/>
          <w:noProof/>
          <w:sz w:val="24"/>
        </w:rPr>
        <w:tab/>
      </w:r>
      <w:r w:rsidR="009E54C2" w:rsidRPr="00D620FD">
        <w:rPr>
          <w:rFonts w:cs="Arial"/>
          <w:b/>
          <w:bCs/>
          <w:noProof/>
          <w:sz w:val="24"/>
        </w:rPr>
        <w:tab/>
      </w:r>
      <w:r w:rsidR="009E54C2" w:rsidRPr="00D620FD">
        <w:rPr>
          <w:rFonts w:cs="Arial"/>
          <w:b/>
          <w:bCs/>
          <w:noProof/>
          <w:sz w:val="24"/>
        </w:rPr>
        <w:tab/>
      </w:r>
      <w:r w:rsidR="009E54C2" w:rsidRPr="00D620FD">
        <w:rPr>
          <w:rFonts w:cs="Arial"/>
          <w:b/>
          <w:bCs/>
          <w:noProof/>
          <w:sz w:val="24"/>
        </w:rPr>
        <w:tab/>
      </w:r>
      <w:r w:rsidR="009E54C2" w:rsidRPr="00D620FD">
        <w:rPr>
          <w:rFonts w:cs="Arial"/>
          <w:b/>
          <w:bCs/>
          <w:noProof/>
          <w:sz w:val="24"/>
        </w:rPr>
        <w:tab/>
      </w:r>
      <w:r w:rsidR="009E54C2" w:rsidRPr="00D620FD">
        <w:rPr>
          <w:rFonts w:cs="Arial"/>
          <w:b/>
          <w:bCs/>
          <w:sz w:val="22"/>
          <w:szCs w:val="22"/>
        </w:rPr>
        <w:t>(Revision of C3-2</w:t>
      </w:r>
      <w:r w:rsidR="009E54C2">
        <w:rPr>
          <w:rFonts w:cs="Arial"/>
          <w:b/>
          <w:bCs/>
          <w:sz w:val="22"/>
          <w:szCs w:val="22"/>
        </w:rPr>
        <w:t>3</w:t>
      </w:r>
      <w:r w:rsidR="00BB73F8">
        <w:rPr>
          <w:rFonts w:cs="Arial"/>
          <w:b/>
          <w:bCs/>
          <w:sz w:val="22"/>
          <w:szCs w:val="22"/>
        </w:rPr>
        <w:t>1186</w:t>
      </w:r>
      <w:r w:rsidR="009E54C2" w:rsidRPr="00D620FD">
        <w:rPr>
          <w:rFonts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rsidRPr="00D45386"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Pr="00D45386" w:rsidRDefault="00B213BA">
            <w:pPr>
              <w:pStyle w:val="CRCoverPage"/>
              <w:spacing w:after="0"/>
              <w:jc w:val="right"/>
              <w:rPr>
                <w:i/>
              </w:rPr>
            </w:pPr>
            <w:r w:rsidRPr="00D45386">
              <w:rPr>
                <w:i/>
                <w:sz w:val="14"/>
              </w:rPr>
              <w:t>CR-Form-v12.</w:t>
            </w:r>
            <w:r w:rsidR="00DA28D9" w:rsidRPr="00D45386">
              <w:rPr>
                <w:i/>
                <w:sz w:val="14"/>
              </w:rPr>
              <w:t>2</w:t>
            </w:r>
          </w:p>
        </w:tc>
      </w:tr>
      <w:tr w:rsidR="0066336B" w:rsidRPr="00D45386" w14:paraId="5181669F" w14:textId="77777777">
        <w:tc>
          <w:tcPr>
            <w:tcW w:w="9641" w:type="dxa"/>
            <w:gridSpan w:val="9"/>
            <w:tcBorders>
              <w:left w:val="single" w:sz="4" w:space="0" w:color="auto"/>
              <w:right w:val="single" w:sz="4" w:space="0" w:color="auto"/>
            </w:tcBorders>
          </w:tcPr>
          <w:p w14:paraId="4673549A" w14:textId="77777777" w:rsidR="0066336B" w:rsidRPr="00D45386" w:rsidRDefault="00B213BA">
            <w:pPr>
              <w:pStyle w:val="CRCoverPage"/>
              <w:spacing w:after="0"/>
              <w:jc w:val="center"/>
            </w:pPr>
            <w:r w:rsidRPr="00D45386">
              <w:rPr>
                <w:b/>
                <w:sz w:val="32"/>
              </w:rPr>
              <w:t>CHANGE REQUEST</w:t>
            </w:r>
          </w:p>
        </w:tc>
      </w:tr>
      <w:tr w:rsidR="0066336B" w:rsidRPr="00D45386" w14:paraId="0873A6FC" w14:textId="77777777">
        <w:tc>
          <w:tcPr>
            <w:tcW w:w="9641" w:type="dxa"/>
            <w:gridSpan w:val="9"/>
            <w:tcBorders>
              <w:left w:val="single" w:sz="4" w:space="0" w:color="auto"/>
              <w:right w:val="single" w:sz="4" w:space="0" w:color="auto"/>
            </w:tcBorders>
          </w:tcPr>
          <w:p w14:paraId="6C4AB0F5" w14:textId="77777777" w:rsidR="0066336B" w:rsidRPr="00D45386" w:rsidRDefault="0066336B">
            <w:pPr>
              <w:pStyle w:val="CRCoverPage"/>
              <w:spacing w:after="0"/>
              <w:rPr>
                <w:sz w:val="8"/>
                <w:szCs w:val="8"/>
              </w:rPr>
            </w:pPr>
          </w:p>
        </w:tc>
      </w:tr>
      <w:tr w:rsidR="0066336B" w:rsidRPr="00D45386" w14:paraId="574BDACC" w14:textId="77777777">
        <w:tc>
          <w:tcPr>
            <w:tcW w:w="142" w:type="dxa"/>
            <w:tcBorders>
              <w:left w:val="single" w:sz="4" w:space="0" w:color="auto"/>
            </w:tcBorders>
          </w:tcPr>
          <w:p w14:paraId="57D9CE50" w14:textId="77777777" w:rsidR="0066336B" w:rsidRPr="00D45386" w:rsidRDefault="0066336B">
            <w:pPr>
              <w:pStyle w:val="CRCoverPage"/>
              <w:spacing w:after="0"/>
              <w:jc w:val="right"/>
            </w:pPr>
          </w:p>
        </w:tc>
        <w:tc>
          <w:tcPr>
            <w:tcW w:w="1559" w:type="dxa"/>
            <w:shd w:val="pct30" w:color="FFFF00" w:fill="auto"/>
          </w:tcPr>
          <w:p w14:paraId="59CCB8D0" w14:textId="5489EA1B" w:rsidR="0066336B" w:rsidRPr="00D45386" w:rsidRDefault="00B213BA">
            <w:pPr>
              <w:pStyle w:val="CRCoverPage"/>
              <w:spacing w:after="0"/>
              <w:jc w:val="right"/>
              <w:rPr>
                <w:b/>
                <w:sz w:val="28"/>
              </w:rPr>
            </w:pPr>
            <w:r w:rsidRPr="00D45386">
              <w:rPr>
                <w:b/>
                <w:sz w:val="28"/>
              </w:rPr>
              <w:fldChar w:fldCharType="begin"/>
            </w:r>
            <w:r w:rsidRPr="00D45386">
              <w:rPr>
                <w:b/>
                <w:sz w:val="28"/>
              </w:rPr>
              <w:instrText xml:space="preserve"> DOCPROPERTY  Spec#  \* MERGEFORMAT </w:instrText>
            </w:r>
            <w:r w:rsidRPr="00D45386">
              <w:rPr>
                <w:b/>
                <w:sz w:val="28"/>
              </w:rPr>
              <w:fldChar w:fldCharType="separate"/>
            </w:r>
            <w:r w:rsidR="008C6891" w:rsidRPr="00D45386">
              <w:rPr>
                <w:b/>
                <w:sz w:val="28"/>
              </w:rPr>
              <w:t>29.</w:t>
            </w:r>
            <w:r w:rsidR="00660561">
              <w:rPr>
                <w:b/>
                <w:sz w:val="28"/>
              </w:rPr>
              <w:t>5</w:t>
            </w:r>
            <w:r w:rsidR="004E0383">
              <w:rPr>
                <w:b/>
                <w:sz w:val="28"/>
              </w:rPr>
              <w:t>91</w:t>
            </w:r>
            <w:r w:rsidRPr="00D45386">
              <w:rPr>
                <w:b/>
                <w:sz w:val="28"/>
              </w:rPr>
              <w:fldChar w:fldCharType="end"/>
            </w:r>
          </w:p>
        </w:tc>
        <w:tc>
          <w:tcPr>
            <w:tcW w:w="709" w:type="dxa"/>
          </w:tcPr>
          <w:p w14:paraId="1DDAF708" w14:textId="77777777" w:rsidR="0066336B" w:rsidRPr="00D45386" w:rsidRDefault="00B213BA">
            <w:pPr>
              <w:pStyle w:val="CRCoverPage"/>
              <w:spacing w:after="0"/>
              <w:jc w:val="center"/>
            </w:pPr>
            <w:r w:rsidRPr="00D45386">
              <w:rPr>
                <w:b/>
                <w:sz w:val="28"/>
              </w:rPr>
              <w:t>CR</w:t>
            </w:r>
          </w:p>
        </w:tc>
        <w:tc>
          <w:tcPr>
            <w:tcW w:w="1276" w:type="dxa"/>
            <w:shd w:val="pct30" w:color="FFFF00" w:fill="auto"/>
          </w:tcPr>
          <w:p w14:paraId="74439DDC" w14:textId="05154141" w:rsidR="0066336B" w:rsidRPr="00D45386" w:rsidRDefault="00114B61">
            <w:pPr>
              <w:pStyle w:val="CRCoverPage"/>
              <w:spacing w:after="0"/>
            </w:pPr>
            <w:r w:rsidRPr="00D45386">
              <w:rPr>
                <w:b/>
                <w:sz w:val="28"/>
                <w:lang w:eastAsia="zh-CN"/>
              </w:rPr>
              <w:t>0</w:t>
            </w:r>
            <w:r w:rsidR="00AF7B63">
              <w:rPr>
                <w:b/>
                <w:sz w:val="28"/>
                <w:lang w:eastAsia="zh-CN"/>
              </w:rPr>
              <w:t>107</w:t>
            </w:r>
          </w:p>
        </w:tc>
        <w:tc>
          <w:tcPr>
            <w:tcW w:w="709" w:type="dxa"/>
          </w:tcPr>
          <w:p w14:paraId="610BE45A" w14:textId="77777777" w:rsidR="0066336B" w:rsidRPr="00D45386" w:rsidRDefault="00B213BA">
            <w:pPr>
              <w:pStyle w:val="CRCoverPage"/>
              <w:tabs>
                <w:tab w:val="right" w:pos="625"/>
              </w:tabs>
              <w:spacing w:after="0"/>
              <w:jc w:val="center"/>
            </w:pPr>
            <w:r w:rsidRPr="00D45386">
              <w:rPr>
                <w:b/>
                <w:bCs/>
                <w:sz w:val="28"/>
              </w:rPr>
              <w:t>rev</w:t>
            </w:r>
          </w:p>
        </w:tc>
        <w:tc>
          <w:tcPr>
            <w:tcW w:w="992" w:type="dxa"/>
            <w:shd w:val="pct30" w:color="FFFF00" w:fill="auto"/>
          </w:tcPr>
          <w:p w14:paraId="20442C09" w14:textId="1CBCDC68" w:rsidR="0066336B" w:rsidRPr="00D45386" w:rsidRDefault="00BB73F8">
            <w:pPr>
              <w:pStyle w:val="CRCoverPage"/>
              <w:spacing w:after="0"/>
              <w:jc w:val="center"/>
              <w:rPr>
                <w:b/>
              </w:rPr>
            </w:pPr>
            <w:r>
              <w:rPr>
                <w:b/>
                <w:sz w:val="28"/>
                <w:lang w:eastAsia="zh-CN"/>
              </w:rPr>
              <w:t>3</w:t>
            </w:r>
          </w:p>
        </w:tc>
        <w:tc>
          <w:tcPr>
            <w:tcW w:w="2410" w:type="dxa"/>
          </w:tcPr>
          <w:p w14:paraId="725A18DA" w14:textId="77777777" w:rsidR="0066336B" w:rsidRPr="00D45386" w:rsidRDefault="00B213BA">
            <w:pPr>
              <w:pStyle w:val="CRCoverPage"/>
              <w:tabs>
                <w:tab w:val="right" w:pos="1825"/>
              </w:tabs>
              <w:spacing w:after="0"/>
              <w:jc w:val="center"/>
            </w:pPr>
            <w:r w:rsidRPr="00D45386">
              <w:rPr>
                <w:b/>
                <w:sz w:val="28"/>
                <w:szCs w:val="28"/>
              </w:rPr>
              <w:t>Current version:</w:t>
            </w:r>
          </w:p>
        </w:tc>
        <w:tc>
          <w:tcPr>
            <w:tcW w:w="1701" w:type="dxa"/>
            <w:shd w:val="pct30" w:color="FFFF00" w:fill="auto"/>
          </w:tcPr>
          <w:p w14:paraId="05785D42" w14:textId="69F14B24" w:rsidR="0066336B" w:rsidRPr="00D45386" w:rsidRDefault="00B213BA">
            <w:pPr>
              <w:pStyle w:val="CRCoverPage"/>
              <w:spacing w:after="0"/>
              <w:jc w:val="center"/>
              <w:rPr>
                <w:sz w:val="28"/>
              </w:rPr>
            </w:pPr>
            <w:r w:rsidRPr="00D45386">
              <w:rPr>
                <w:b/>
                <w:sz w:val="28"/>
              </w:rPr>
              <w:fldChar w:fldCharType="begin"/>
            </w:r>
            <w:r w:rsidRPr="00D45386">
              <w:rPr>
                <w:b/>
                <w:sz w:val="28"/>
              </w:rPr>
              <w:instrText xml:space="preserve"> DOCPROPERTY  Version  \* MERGEFORMAT </w:instrText>
            </w:r>
            <w:r w:rsidRPr="00D45386">
              <w:rPr>
                <w:b/>
                <w:sz w:val="28"/>
              </w:rPr>
              <w:fldChar w:fldCharType="separate"/>
            </w:r>
            <w:r w:rsidR="008C6891" w:rsidRPr="00D45386">
              <w:rPr>
                <w:b/>
                <w:sz w:val="28"/>
              </w:rPr>
              <w:t>1</w:t>
            </w:r>
            <w:r w:rsidR="00300372" w:rsidRPr="00D45386">
              <w:rPr>
                <w:b/>
                <w:sz w:val="28"/>
              </w:rPr>
              <w:t>8</w:t>
            </w:r>
            <w:r w:rsidR="008C6891" w:rsidRPr="00D45386">
              <w:rPr>
                <w:b/>
                <w:sz w:val="28"/>
              </w:rPr>
              <w:t>.</w:t>
            </w:r>
            <w:r w:rsidR="00331B84">
              <w:rPr>
                <w:b/>
                <w:sz w:val="28"/>
              </w:rPr>
              <w:t>1</w:t>
            </w:r>
            <w:r w:rsidR="008C6891" w:rsidRPr="00D45386">
              <w:rPr>
                <w:b/>
                <w:sz w:val="28"/>
              </w:rPr>
              <w:t>.0</w:t>
            </w:r>
            <w:r w:rsidRPr="00D45386">
              <w:rPr>
                <w:b/>
                <w:sz w:val="28"/>
              </w:rPr>
              <w:fldChar w:fldCharType="end"/>
            </w:r>
          </w:p>
        </w:tc>
        <w:tc>
          <w:tcPr>
            <w:tcW w:w="143" w:type="dxa"/>
            <w:tcBorders>
              <w:right w:val="single" w:sz="4" w:space="0" w:color="auto"/>
            </w:tcBorders>
          </w:tcPr>
          <w:p w14:paraId="759E5C67" w14:textId="77777777" w:rsidR="0066336B" w:rsidRPr="00D45386" w:rsidRDefault="0066336B">
            <w:pPr>
              <w:pStyle w:val="CRCoverPage"/>
              <w:spacing w:after="0"/>
            </w:pPr>
          </w:p>
        </w:tc>
      </w:tr>
      <w:tr w:rsidR="0066336B" w:rsidRPr="00D45386" w14:paraId="1B22D2EB" w14:textId="77777777">
        <w:tc>
          <w:tcPr>
            <w:tcW w:w="9641" w:type="dxa"/>
            <w:gridSpan w:val="9"/>
            <w:tcBorders>
              <w:left w:val="single" w:sz="4" w:space="0" w:color="auto"/>
              <w:right w:val="single" w:sz="4" w:space="0" w:color="auto"/>
            </w:tcBorders>
          </w:tcPr>
          <w:p w14:paraId="141595DC" w14:textId="77777777" w:rsidR="0066336B" w:rsidRPr="00D45386" w:rsidRDefault="0066336B">
            <w:pPr>
              <w:pStyle w:val="CRCoverPage"/>
              <w:spacing w:after="0"/>
            </w:pPr>
          </w:p>
        </w:tc>
      </w:tr>
      <w:tr w:rsidR="0066336B" w:rsidRPr="00D45386" w14:paraId="4D165372" w14:textId="77777777">
        <w:tc>
          <w:tcPr>
            <w:tcW w:w="9641" w:type="dxa"/>
            <w:gridSpan w:val="9"/>
            <w:tcBorders>
              <w:top w:val="single" w:sz="4" w:space="0" w:color="auto"/>
            </w:tcBorders>
          </w:tcPr>
          <w:p w14:paraId="22024B7A" w14:textId="77777777" w:rsidR="0066336B" w:rsidRPr="00D45386" w:rsidRDefault="00B213BA">
            <w:pPr>
              <w:pStyle w:val="CRCoverPage"/>
              <w:spacing w:after="0"/>
              <w:jc w:val="center"/>
              <w:rPr>
                <w:rFonts w:cs="Arial"/>
                <w:i/>
              </w:rPr>
            </w:pPr>
            <w:r w:rsidRPr="00D45386">
              <w:rPr>
                <w:rFonts w:cs="Arial"/>
                <w:i/>
              </w:rPr>
              <w:t xml:space="preserve">For </w:t>
            </w:r>
            <w:hyperlink r:id="rId9" w:anchor="_blank" w:history="1">
              <w:r w:rsidRPr="00D45386">
                <w:rPr>
                  <w:rStyle w:val="Hyperlink"/>
                  <w:rFonts w:cs="Arial"/>
                  <w:b/>
                  <w:i/>
                  <w:color w:val="FF0000"/>
                </w:rPr>
                <w:t>HE</w:t>
              </w:r>
              <w:bookmarkStart w:id="0" w:name="_Hlt497126619"/>
              <w:r w:rsidRPr="00D45386">
                <w:rPr>
                  <w:rStyle w:val="Hyperlink"/>
                  <w:rFonts w:cs="Arial"/>
                  <w:b/>
                  <w:i/>
                  <w:color w:val="FF0000"/>
                </w:rPr>
                <w:t>L</w:t>
              </w:r>
              <w:bookmarkEnd w:id="0"/>
              <w:r w:rsidRPr="00D45386">
                <w:rPr>
                  <w:rStyle w:val="Hyperlink"/>
                  <w:rFonts w:cs="Arial"/>
                  <w:b/>
                  <w:i/>
                  <w:color w:val="FF0000"/>
                </w:rPr>
                <w:t>P</w:t>
              </w:r>
            </w:hyperlink>
            <w:r w:rsidRPr="00D45386">
              <w:rPr>
                <w:rFonts w:cs="Arial"/>
                <w:b/>
                <w:i/>
                <w:color w:val="FF0000"/>
              </w:rPr>
              <w:t xml:space="preserve"> </w:t>
            </w:r>
            <w:r w:rsidRPr="00D45386">
              <w:rPr>
                <w:rFonts w:cs="Arial"/>
                <w:i/>
              </w:rPr>
              <w:t xml:space="preserve">on using this form: comprehensive instructions can be found at </w:t>
            </w:r>
            <w:r w:rsidRPr="00D45386">
              <w:rPr>
                <w:rFonts w:cs="Arial"/>
                <w:i/>
              </w:rPr>
              <w:br/>
            </w:r>
            <w:hyperlink r:id="rId10" w:history="1">
              <w:r w:rsidRPr="00D45386">
                <w:rPr>
                  <w:rStyle w:val="Hyperlink"/>
                  <w:rFonts w:cs="Arial"/>
                  <w:i/>
                </w:rPr>
                <w:t>http://www.3gpp.org/Change-Requests</w:t>
              </w:r>
            </w:hyperlink>
            <w:r w:rsidRPr="00D45386">
              <w:rPr>
                <w:rFonts w:cs="Arial"/>
                <w:i/>
              </w:rPr>
              <w:t>.</w:t>
            </w:r>
          </w:p>
        </w:tc>
      </w:tr>
      <w:tr w:rsidR="0066336B" w:rsidRPr="00D45386" w14:paraId="58636913" w14:textId="77777777">
        <w:tc>
          <w:tcPr>
            <w:tcW w:w="9641" w:type="dxa"/>
            <w:gridSpan w:val="9"/>
          </w:tcPr>
          <w:p w14:paraId="6C8C2B3B" w14:textId="77777777" w:rsidR="0066336B" w:rsidRPr="00D45386" w:rsidRDefault="0066336B">
            <w:pPr>
              <w:pStyle w:val="CRCoverPage"/>
              <w:spacing w:after="0"/>
              <w:rPr>
                <w:sz w:val="8"/>
                <w:szCs w:val="8"/>
              </w:rPr>
            </w:pPr>
          </w:p>
        </w:tc>
      </w:tr>
    </w:tbl>
    <w:p w14:paraId="78C2D471" w14:textId="77777777" w:rsidR="0066336B" w:rsidRPr="00D45386"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rsidRPr="00D45386" w14:paraId="360DA118" w14:textId="77777777">
        <w:tc>
          <w:tcPr>
            <w:tcW w:w="2835" w:type="dxa"/>
          </w:tcPr>
          <w:p w14:paraId="655CEB62" w14:textId="77777777" w:rsidR="0066336B" w:rsidRPr="00D45386" w:rsidRDefault="00B213BA">
            <w:pPr>
              <w:pStyle w:val="CRCoverPage"/>
              <w:tabs>
                <w:tab w:val="right" w:pos="2751"/>
              </w:tabs>
              <w:spacing w:after="0"/>
              <w:rPr>
                <w:b/>
                <w:i/>
              </w:rPr>
            </w:pPr>
            <w:r w:rsidRPr="00D45386">
              <w:rPr>
                <w:b/>
                <w:i/>
              </w:rPr>
              <w:t>Proposed change affects:</w:t>
            </w:r>
          </w:p>
        </w:tc>
        <w:tc>
          <w:tcPr>
            <w:tcW w:w="1418" w:type="dxa"/>
          </w:tcPr>
          <w:p w14:paraId="38BF0404" w14:textId="77777777" w:rsidR="0066336B" w:rsidRPr="00D45386" w:rsidRDefault="00B213BA">
            <w:pPr>
              <w:pStyle w:val="CRCoverPage"/>
              <w:spacing w:after="0"/>
              <w:jc w:val="right"/>
            </w:pPr>
            <w:r w:rsidRPr="00D45386">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Pr="00D45386" w:rsidRDefault="0066336B">
            <w:pPr>
              <w:pStyle w:val="CRCoverPage"/>
              <w:spacing w:after="0"/>
              <w:jc w:val="center"/>
              <w:rPr>
                <w:b/>
                <w:caps/>
              </w:rPr>
            </w:pPr>
          </w:p>
        </w:tc>
        <w:tc>
          <w:tcPr>
            <w:tcW w:w="709" w:type="dxa"/>
            <w:tcBorders>
              <w:left w:val="single" w:sz="4" w:space="0" w:color="auto"/>
            </w:tcBorders>
          </w:tcPr>
          <w:p w14:paraId="7BDBB25B" w14:textId="77777777" w:rsidR="0066336B" w:rsidRPr="00D45386" w:rsidRDefault="00B213BA">
            <w:pPr>
              <w:pStyle w:val="CRCoverPage"/>
              <w:spacing w:after="0"/>
              <w:jc w:val="right"/>
              <w:rPr>
                <w:u w:val="single"/>
              </w:rPr>
            </w:pPr>
            <w:r w:rsidRPr="00D45386">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Pr="00D45386" w:rsidRDefault="0066336B">
            <w:pPr>
              <w:pStyle w:val="CRCoverPage"/>
              <w:spacing w:after="0"/>
              <w:jc w:val="center"/>
              <w:rPr>
                <w:b/>
                <w:caps/>
              </w:rPr>
            </w:pPr>
          </w:p>
        </w:tc>
        <w:tc>
          <w:tcPr>
            <w:tcW w:w="2126" w:type="dxa"/>
          </w:tcPr>
          <w:p w14:paraId="298B21BE" w14:textId="77777777" w:rsidR="0066336B" w:rsidRPr="00D45386" w:rsidRDefault="00B213BA">
            <w:pPr>
              <w:pStyle w:val="CRCoverPage"/>
              <w:spacing w:after="0"/>
              <w:jc w:val="right"/>
              <w:rPr>
                <w:u w:val="single"/>
              </w:rPr>
            </w:pPr>
            <w:r w:rsidRPr="00D45386">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Pr="00D45386" w:rsidRDefault="0066336B">
            <w:pPr>
              <w:pStyle w:val="CRCoverPage"/>
              <w:spacing w:after="0"/>
              <w:jc w:val="center"/>
              <w:rPr>
                <w:b/>
                <w:caps/>
              </w:rPr>
            </w:pPr>
          </w:p>
        </w:tc>
        <w:tc>
          <w:tcPr>
            <w:tcW w:w="1418" w:type="dxa"/>
            <w:tcBorders>
              <w:left w:val="nil"/>
            </w:tcBorders>
          </w:tcPr>
          <w:p w14:paraId="0FDCC420" w14:textId="77777777" w:rsidR="0066336B" w:rsidRPr="00D45386" w:rsidRDefault="00B213BA">
            <w:pPr>
              <w:pStyle w:val="CRCoverPage"/>
              <w:spacing w:after="0"/>
              <w:jc w:val="right"/>
            </w:pPr>
            <w:r w:rsidRPr="00D45386">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Pr="00D45386" w:rsidRDefault="00B213BA">
            <w:pPr>
              <w:pStyle w:val="CRCoverPage"/>
              <w:spacing w:after="0"/>
              <w:rPr>
                <w:b/>
                <w:bCs/>
                <w:caps/>
              </w:rPr>
            </w:pPr>
            <w:r w:rsidRPr="00D45386">
              <w:rPr>
                <w:b/>
                <w:bCs/>
                <w:caps/>
              </w:rPr>
              <w:t>X</w:t>
            </w:r>
          </w:p>
        </w:tc>
      </w:tr>
    </w:tbl>
    <w:p w14:paraId="43E9DACD" w14:textId="77777777" w:rsidR="0066336B" w:rsidRPr="00D45386"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rsidRPr="00D45386" w14:paraId="12DEA371" w14:textId="77777777">
        <w:tc>
          <w:tcPr>
            <w:tcW w:w="9640" w:type="dxa"/>
            <w:gridSpan w:val="11"/>
          </w:tcPr>
          <w:p w14:paraId="7D7BD671" w14:textId="77777777" w:rsidR="0066336B" w:rsidRPr="00D45386" w:rsidRDefault="0066336B">
            <w:pPr>
              <w:pStyle w:val="CRCoverPage"/>
              <w:spacing w:after="0"/>
              <w:rPr>
                <w:sz w:val="8"/>
                <w:szCs w:val="8"/>
              </w:rPr>
            </w:pPr>
          </w:p>
        </w:tc>
      </w:tr>
      <w:tr w:rsidR="0066336B" w:rsidRPr="00D45386" w14:paraId="54675B4F" w14:textId="77777777">
        <w:tc>
          <w:tcPr>
            <w:tcW w:w="1843" w:type="dxa"/>
            <w:tcBorders>
              <w:top w:val="single" w:sz="4" w:space="0" w:color="auto"/>
              <w:left w:val="single" w:sz="4" w:space="0" w:color="auto"/>
            </w:tcBorders>
          </w:tcPr>
          <w:p w14:paraId="0230D93B" w14:textId="77777777" w:rsidR="0066336B" w:rsidRPr="00D45386" w:rsidRDefault="00B213BA">
            <w:pPr>
              <w:pStyle w:val="CRCoverPage"/>
              <w:tabs>
                <w:tab w:val="right" w:pos="1759"/>
              </w:tabs>
              <w:spacing w:after="0"/>
              <w:rPr>
                <w:b/>
                <w:i/>
              </w:rPr>
            </w:pPr>
            <w:r w:rsidRPr="00D45386">
              <w:rPr>
                <w:b/>
                <w:i/>
              </w:rPr>
              <w:t>Title:</w:t>
            </w:r>
            <w:r w:rsidRPr="00D45386">
              <w:rPr>
                <w:b/>
                <w:i/>
              </w:rPr>
              <w:tab/>
            </w:r>
          </w:p>
        </w:tc>
        <w:tc>
          <w:tcPr>
            <w:tcW w:w="7797" w:type="dxa"/>
            <w:gridSpan w:val="10"/>
            <w:tcBorders>
              <w:top w:val="single" w:sz="4" w:space="0" w:color="auto"/>
              <w:right w:val="single" w:sz="4" w:space="0" w:color="auto"/>
            </w:tcBorders>
            <w:shd w:val="pct30" w:color="FFFF00" w:fill="auto"/>
          </w:tcPr>
          <w:p w14:paraId="270A623C" w14:textId="49D07B55" w:rsidR="0066336B" w:rsidRPr="00D45386" w:rsidRDefault="007E5ABF" w:rsidP="000A4ACE">
            <w:pPr>
              <w:pStyle w:val="CRCoverPage"/>
              <w:spacing w:after="0"/>
              <w:ind w:left="100"/>
            </w:pPr>
            <w:r w:rsidRPr="00D45386">
              <w:t xml:space="preserve">Update to </w:t>
            </w:r>
            <w:r>
              <w:rPr>
                <w:noProof/>
              </w:rPr>
              <w:t xml:space="preserve">Data Type </w:t>
            </w:r>
            <w:r w:rsidRPr="00B121A4">
              <w:t>PerformanceDataInfo</w:t>
            </w:r>
            <w:r>
              <w:t xml:space="preserve"> </w:t>
            </w:r>
            <w:r w:rsidRPr="00D45386">
              <w:t xml:space="preserve">for </w:t>
            </w:r>
            <w:r>
              <w:t>DN Performance</w:t>
            </w:r>
          </w:p>
        </w:tc>
      </w:tr>
      <w:tr w:rsidR="0066336B" w:rsidRPr="00D45386" w14:paraId="01EE6BCC" w14:textId="77777777">
        <w:tc>
          <w:tcPr>
            <w:tcW w:w="1843" w:type="dxa"/>
            <w:tcBorders>
              <w:left w:val="single" w:sz="4" w:space="0" w:color="auto"/>
            </w:tcBorders>
          </w:tcPr>
          <w:p w14:paraId="1C26C96E" w14:textId="77777777" w:rsidR="0066336B" w:rsidRPr="00D45386" w:rsidRDefault="0066336B">
            <w:pPr>
              <w:pStyle w:val="CRCoverPage"/>
              <w:spacing w:after="0"/>
              <w:rPr>
                <w:b/>
                <w:i/>
                <w:sz w:val="8"/>
                <w:szCs w:val="8"/>
              </w:rPr>
            </w:pPr>
          </w:p>
        </w:tc>
        <w:tc>
          <w:tcPr>
            <w:tcW w:w="7797" w:type="dxa"/>
            <w:gridSpan w:val="10"/>
            <w:tcBorders>
              <w:right w:val="single" w:sz="4" w:space="0" w:color="auto"/>
            </w:tcBorders>
          </w:tcPr>
          <w:p w14:paraId="170A51BD" w14:textId="77777777" w:rsidR="0066336B" w:rsidRPr="00D45386" w:rsidRDefault="0066336B">
            <w:pPr>
              <w:pStyle w:val="CRCoverPage"/>
              <w:spacing w:after="0"/>
              <w:rPr>
                <w:sz w:val="8"/>
                <w:szCs w:val="8"/>
              </w:rPr>
            </w:pPr>
          </w:p>
        </w:tc>
      </w:tr>
      <w:tr w:rsidR="0066336B" w:rsidRPr="00D45386" w14:paraId="706B366A" w14:textId="77777777">
        <w:tc>
          <w:tcPr>
            <w:tcW w:w="1843" w:type="dxa"/>
            <w:tcBorders>
              <w:left w:val="single" w:sz="4" w:space="0" w:color="auto"/>
            </w:tcBorders>
          </w:tcPr>
          <w:p w14:paraId="32AA2410" w14:textId="77777777" w:rsidR="0066336B" w:rsidRPr="00D45386" w:rsidRDefault="00B213BA">
            <w:pPr>
              <w:pStyle w:val="CRCoverPage"/>
              <w:tabs>
                <w:tab w:val="right" w:pos="1759"/>
              </w:tabs>
              <w:spacing w:after="0"/>
              <w:rPr>
                <w:b/>
                <w:i/>
              </w:rPr>
            </w:pPr>
            <w:r w:rsidRPr="00D45386">
              <w:rPr>
                <w:b/>
                <w:i/>
              </w:rPr>
              <w:t>Source to WG:</w:t>
            </w:r>
          </w:p>
        </w:tc>
        <w:tc>
          <w:tcPr>
            <w:tcW w:w="7797" w:type="dxa"/>
            <w:gridSpan w:val="10"/>
            <w:tcBorders>
              <w:right w:val="single" w:sz="4" w:space="0" w:color="auto"/>
            </w:tcBorders>
            <w:shd w:val="pct30" w:color="FFFF00" w:fill="auto"/>
          </w:tcPr>
          <w:p w14:paraId="44364112" w14:textId="61BA60F8" w:rsidR="0066336B" w:rsidRPr="00D45386" w:rsidRDefault="00000000">
            <w:pPr>
              <w:pStyle w:val="CRCoverPage"/>
              <w:spacing w:after="0"/>
              <w:ind w:left="100"/>
            </w:pPr>
            <w:fldSimple w:instr=" DOCPROPERTY  SourceIfWg  \* MERGEFORMAT ">
              <w:r w:rsidR="008C6891" w:rsidRPr="00D45386">
                <w:t>Ericsson</w:t>
              </w:r>
            </w:fldSimple>
          </w:p>
        </w:tc>
      </w:tr>
      <w:tr w:rsidR="0066336B" w:rsidRPr="00D45386" w14:paraId="256A55C7" w14:textId="77777777">
        <w:tc>
          <w:tcPr>
            <w:tcW w:w="1843" w:type="dxa"/>
            <w:tcBorders>
              <w:left w:val="single" w:sz="4" w:space="0" w:color="auto"/>
            </w:tcBorders>
          </w:tcPr>
          <w:p w14:paraId="5C136968" w14:textId="77777777" w:rsidR="0066336B" w:rsidRPr="00D45386" w:rsidRDefault="00B213BA">
            <w:pPr>
              <w:pStyle w:val="CRCoverPage"/>
              <w:tabs>
                <w:tab w:val="right" w:pos="1759"/>
              </w:tabs>
              <w:spacing w:after="0"/>
              <w:rPr>
                <w:b/>
                <w:i/>
              </w:rPr>
            </w:pPr>
            <w:r w:rsidRPr="00D45386">
              <w:rPr>
                <w:b/>
                <w:i/>
              </w:rPr>
              <w:t>Source to TSG:</w:t>
            </w:r>
          </w:p>
        </w:tc>
        <w:tc>
          <w:tcPr>
            <w:tcW w:w="7797" w:type="dxa"/>
            <w:gridSpan w:val="10"/>
            <w:tcBorders>
              <w:right w:val="single" w:sz="4" w:space="0" w:color="auto"/>
            </w:tcBorders>
            <w:shd w:val="pct30" w:color="FFFF00" w:fill="auto"/>
          </w:tcPr>
          <w:p w14:paraId="6FBFA002" w14:textId="77777777" w:rsidR="0066336B" w:rsidRPr="00D45386" w:rsidRDefault="00B213BA">
            <w:pPr>
              <w:pStyle w:val="CRCoverPage"/>
              <w:spacing w:after="0"/>
              <w:ind w:left="100"/>
            </w:pPr>
            <w:r w:rsidRPr="00D45386">
              <w:t>CT3</w:t>
            </w:r>
          </w:p>
        </w:tc>
      </w:tr>
      <w:tr w:rsidR="0066336B" w:rsidRPr="00D45386" w14:paraId="07F55187" w14:textId="77777777">
        <w:tc>
          <w:tcPr>
            <w:tcW w:w="1843" w:type="dxa"/>
            <w:tcBorders>
              <w:left w:val="single" w:sz="4" w:space="0" w:color="auto"/>
            </w:tcBorders>
          </w:tcPr>
          <w:p w14:paraId="7B69803E" w14:textId="77777777" w:rsidR="0066336B" w:rsidRPr="00D45386" w:rsidRDefault="0066336B">
            <w:pPr>
              <w:pStyle w:val="CRCoverPage"/>
              <w:spacing w:after="0"/>
              <w:rPr>
                <w:b/>
                <w:i/>
                <w:sz w:val="8"/>
                <w:szCs w:val="8"/>
              </w:rPr>
            </w:pPr>
          </w:p>
        </w:tc>
        <w:tc>
          <w:tcPr>
            <w:tcW w:w="7797" w:type="dxa"/>
            <w:gridSpan w:val="10"/>
            <w:tcBorders>
              <w:right w:val="single" w:sz="4" w:space="0" w:color="auto"/>
            </w:tcBorders>
          </w:tcPr>
          <w:p w14:paraId="1969B945" w14:textId="77777777" w:rsidR="0066336B" w:rsidRPr="00D45386" w:rsidRDefault="0066336B">
            <w:pPr>
              <w:pStyle w:val="CRCoverPage"/>
              <w:spacing w:after="0"/>
              <w:rPr>
                <w:sz w:val="8"/>
                <w:szCs w:val="8"/>
              </w:rPr>
            </w:pPr>
          </w:p>
        </w:tc>
      </w:tr>
      <w:tr w:rsidR="0066336B" w:rsidRPr="00D45386" w14:paraId="611251E3" w14:textId="77777777">
        <w:tc>
          <w:tcPr>
            <w:tcW w:w="1843" w:type="dxa"/>
            <w:tcBorders>
              <w:left w:val="single" w:sz="4" w:space="0" w:color="auto"/>
            </w:tcBorders>
          </w:tcPr>
          <w:p w14:paraId="69456A21" w14:textId="77777777" w:rsidR="0066336B" w:rsidRPr="00D45386" w:rsidRDefault="00B213BA">
            <w:pPr>
              <w:pStyle w:val="CRCoverPage"/>
              <w:tabs>
                <w:tab w:val="right" w:pos="1759"/>
              </w:tabs>
              <w:spacing w:after="0"/>
              <w:rPr>
                <w:b/>
                <w:i/>
              </w:rPr>
            </w:pPr>
            <w:r w:rsidRPr="00D45386">
              <w:rPr>
                <w:b/>
                <w:i/>
              </w:rPr>
              <w:t>Work item code:</w:t>
            </w:r>
          </w:p>
        </w:tc>
        <w:tc>
          <w:tcPr>
            <w:tcW w:w="3686" w:type="dxa"/>
            <w:gridSpan w:val="5"/>
            <w:shd w:val="pct30" w:color="FFFF00" w:fill="auto"/>
          </w:tcPr>
          <w:p w14:paraId="270555C6" w14:textId="6042686E" w:rsidR="0066336B" w:rsidRPr="00D45386" w:rsidRDefault="00B42BAF">
            <w:pPr>
              <w:pStyle w:val="CRCoverPage"/>
              <w:spacing w:after="0"/>
              <w:ind w:left="100"/>
            </w:pPr>
            <w:r>
              <w:rPr>
                <w:lang w:val="en-US"/>
              </w:rPr>
              <w:t>AIML</w:t>
            </w:r>
            <w:r w:rsidR="007B61EF">
              <w:rPr>
                <w:lang w:val="en-US"/>
              </w:rPr>
              <w:t>sys</w:t>
            </w:r>
          </w:p>
        </w:tc>
        <w:tc>
          <w:tcPr>
            <w:tcW w:w="567" w:type="dxa"/>
            <w:tcBorders>
              <w:left w:val="nil"/>
            </w:tcBorders>
          </w:tcPr>
          <w:p w14:paraId="12B841FB" w14:textId="77777777" w:rsidR="0066336B" w:rsidRPr="00D45386" w:rsidRDefault="0066336B">
            <w:pPr>
              <w:pStyle w:val="CRCoverPage"/>
              <w:spacing w:after="0"/>
              <w:ind w:right="100"/>
            </w:pPr>
          </w:p>
        </w:tc>
        <w:tc>
          <w:tcPr>
            <w:tcW w:w="1417" w:type="dxa"/>
            <w:gridSpan w:val="3"/>
            <w:tcBorders>
              <w:left w:val="nil"/>
            </w:tcBorders>
          </w:tcPr>
          <w:p w14:paraId="41C804BD" w14:textId="77777777" w:rsidR="0066336B" w:rsidRPr="00D45386" w:rsidRDefault="00B213BA">
            <w:pPr>
              <w:pStyle w:val="CRCoverPage"/>
              <w:spacing w:after="0"/>
              <w:jc w:val="right"/>
            </w:pPr>
            <w:r w:rsidRPr="00D45386">
              <w:rPr>
                <w:b/>
                <w:i/>
              </w:rPr>
              <w:t>Date:</w:t>
            </w:r>
          </w:p>
        </w:tc>
        <w:tc>
          <w:tcPr>
            <w:tcW w:w="2127" w:type="dxa"/>
            <w:tcBorders>
              <w:right w:val="single" w:sz="4" w:space="0" w:color="auto"/>
            </w:tcBorders>
            <w:shd w:val="pct30" w:color="FFFF00" w:fill="auto"/>
          </w:tcPr>
          <w:p w14:paraId="316A963C" w14:textId="16F0C50F" w:rsidR="0066336B" w:rsidRPr="00D45386" w:rsidRDefault="00000000">
            <w:pPr>
              <w:pStyle w:val="CRCoverPage"/>
              <w:spacing w:after="0"/>
              <w:ind w:left="100"/>
            </w:pPr>
            <w:fldSimple w:instr=" DOCPROPERTY  ResDate  \* MERGEFORMAT ">
              <w:r w:rsidR="008C6891" w:rsidRPr="00D45386">
                <w:t>202</w:t>
              </w:r>
              <w:r w:rsidR="00D62482" w:rsidRPr="00D45386">
                <w:t>3</w:t>
              </w:r>
              <w:r w:rsidR="008C6891" w:rsidRPr="00D45386">
                <w:t>-</w:t>
              </w:r>
              <w:r w:rsidR="00D62482" w:rsidRPr="00D45386">
                <w:t>0</w:t>
              </w:r>
              <w:r w:rsidR="00331B84">
                <w:t>3</w:t>
              </w:r>
              <w:r w:rsidR="008C6891" w:rsidRPr="00D45386">
                <w:t>-</w:t>
              </w:r>
              <w:r w:rsidR="00331B84">
                <w:t>3</w:t>
              </w:r>
              <w:r w:rsidR="007D09A2" w:rsidRPr="00D45386">
                <w:t>0</w:t>
              </w:r>
            </w:fldSimple>
          </w:p>
        </w:tc>
      </w:tr>
      <w:tr w:rsidR="0066336B" w:rsidRPr="00D45386" w14:paraId="63D34D70" w14:textId="77777777">
        <w:tc>
          <w:tcPr>
            <w:tcW w:w="1843" w:type="dxa"/>
            <w:tcBorders>
              <w:left w:val="single" w:sz="4" w:space="0" w:color="auto"/>
            </w:tcBorders>
          </w:tcPr>
          <w:p w14:paraId="16DC665B" w14:textId="77777777" w:rsidR="0066336B" w:rsidRPr="00D45386" w:rsidRDefault="0066336B">
            <w:pPr>
              <w:pStyle w:val="CRCoverPage"/>
              <w:spacing w:after="0"/>
              <w:rPr>
                <w:b/>
                <w:i/>
                <w:sz w:val="8"/>
                <w:szCs w:val="8"/>
              </w:rPr>
            </w:pPr>
          </w:p>
        </w:tc>
        <w:tc>
          <w:tcPr>
            <w:tcW w:w="1986" w:type="dxa"/>
            <w:gridSpan w:val="4"/>
          </w:tcPr>
          <w:p w14:paraId="204F7253" w14:textId="77777777" w:rsidR="0066336B" w:rsidRPr="00D45386" w:rsidRDefault="0066336B">
            <w:pPr>
              <w:pStyle w:val="CRCoverPage"/>
              <w:spacing w:after="0"/>
              <w:rPr>
                <w:sz w:val="8"/>
                <w:szCs w:val="8"/>
              </w:rPr>
            </w:pPr>
          </w:p>
        </w:tc>
        <w:tc>
          <w:tcPr>
            <w:tcW w:w="2267" w:type="dxa"/>
            <w:gridSpan w:val="2"/>
          </w:tcPr>
          <w:p w14:paraId="22E195A6" w14:textId="77777777" w:rsidR="0066336B" w:rsidRPr="00D45386" w:rsidRDefault="0066336B">
            <w:pPr>
              <w:pStyle w:val="CRCoverPage"/>
              <w:spacing w:after="0"/>
              <w:rPr>
                <w:sz w:val="8"/>
                <w:szCs w:val="8"/>
              </w:rPr>
            </w:pPr>
          </w:p>
        </w:tc>
        <w:tc>
          <w:tcPr>
            <w:tcW w:w="1417" w:type="dxa"/>
            <w:gridSpan w:val="3"/>
          </w:tcPr>
          <w:p w14:paraId="4336BD53" w14:textId="77777777" w:rsidR="0066336B" w:rsidRPr="00D45386" w:rsidRDefault="0066336B">
            <w:pPr>
              <w:pStyle w:val="CRCoverPage"/>
              <w:spacing w:after="0"/>
              <w:rPr>
                <w:sz w:val="8"/>
                <w:szCs w:val="8"/>
              </w:rPr>
            </w:pPr>
          </w:p>
        </w:tc>
        <w:tc>
          <w:tcPr>
            <w:tcW w:w="2127" w:type="dxa"/>
            <w:tcBorders>
              <w:right w:val="single" w:sz="4" w:space="0" w:color="auto"/>
            </w:tcBorders>
          </w:tcPr>
          <w:p w14:paraId="2609DF96" w14:textId="77777777" w:rsidR="0066336B" w:rsidRPr="00D45386" w:rsidRDefault="0066336B">
            <w:pPr>
              <w:pStyle w:val="CRCoverPage"/>
              <w:spacing w:after="0"/>
              <w:rPr>
                <w:sz w:val="8"/>
                <w:szCs w:val="8"/>
              </w:rPr>
            </w:pPr>
          </w:p>
        </w:tc>
      </w:tr>
      <w:tr w:rsidR="0066336B" w:rsidRPr="00D45386" w14:paraId="46E18B28" w14:textId="77777777">
        <w:trPr>
          <w:cantSplit/>
        </w:trPr>
        <w:tc>
          <w:tcPr>
            <w:tcW w:w="1843" w:type="dxa"/>
            <w:tcBorders>
              <w:left w:val="single" w:sz="4" w:space="0" w:color="auto"/>
            </w:tcBorders>
          </w:tcPr>
          <w:p w14:paraId="3C4EBA9F" w14:textId="77777777" w:rsidR="0066336B" w:rsidRPr="00D45386" w:rsidRDefault="00B213BA">
            <w:pPr>
              <w:pStyle w:val="CRCoverPage"/>
              <w:tabs>
                <w:tab w:val="right" w:pos="1759"/>
              </w:tabs>
              <w:spacing w:after="0"/>
              <w:rPr>
                <w:b/>
                <w:i/>
              </w:rPr>
            </w:pPr>
            <w:r w:rsidRPr="00D45386">
              <w:rPr>
                <w:b/>
                <w:i/>
              </w:rPr>
              <w:t>Category:</w:t>
            </w:r>
          </w:p>
        </w:tc>
        <w:tc>
          <w:tcPr>
            <w:tcW w:w="851" w:type="dxa"/>
            <w:shd w:val="pct30" w:color="FFFF00" w:fill="auto"/>
          </w:tcPr>
          <w:p w14:paraId="335A460C" w14:textId="258E221C" w:rsidR="0066336B" w:rsidRPr="00D45386" w:rsidRDefault="008E2E0C">
            <w:pPr>
              <w:pStyle w:val="CRCoverPage"/>
              <w:spacing w:after="0"/>
              <w:ind w:left="100" w:right="-609"/>
              <w:rPr>
                <w:b/>
              </w:rPr>
            </w:pPr>
            <w:r w:rsidRPr="00D45386">
              <w:rPr>
                <w:b/>
              </w:rPr>
              <w:t>B</w:t>
            </w:r>
          </w:p>
        </w:tc>
        <w:tc>
          <w:tcPr>
            <w:tcW w:w="3402" w:type="dxa"/>
            <w:gridSpan w:val="5"/>
            <w:tcBorders>
              <w:left w:val="nil"/>
            </w:tcBorders>
          </w:tcPr>
          <w:p w14:paraId="293DFD7F" w14:textId="77777777" w:rsidR="0066336B" w:rsidRPr="00D45386" w:rsidRDefault="0066336B">
            <w:pPr>
              <w:pStyle w:val="CRCoverPage"/>
              <w:spacing w:after="0"/>
            </w:pPr>
          </w:p>
        </w:tc>
        <w:tc>
          <w:tcPr>
            <w:tcW w:w="1417" w:type="dxa"/>
            <w:gridSpan w:val="3"/>
            <w:tcBorders>
              <w:left w:val="nil"/>
            </w:tcBorders>
          </w:tcPr>
          <w:p w14:paraId="4A32C162" w14:textId="77777777" w:rsidR="0066336B" w:rsidRPr="00D45386" w:rsidRDefault="00B213BA">
            <w:pPr>
              <w:pStyle w:val="CRCoverPage"/>
              <w:spacing w:after="0"/>
              <w:jc w:val="right"/>
              <w:rPr>
                <w:b/>
                <w:i/>
              </w:rPr>
            </w:pPr>
            <w:r w:rsidRPr="00D45386">
              <w:rPr>
                <w:b/>
                <w:i/>
              </w:rPr>
              <w:t>Release:</w:t>
            </w:r>
          </w:p>
        </w:tc>
        <w:tc>
          <w:tcPr>
            <w:tcW w:w="2127" w:type="dxa"/>
            <w:tcBorders>
              <w:right w:val="single" w:sz="4" w:space="0" w:color="auto"/>
            </w:tcBorders>
            <w:shd w:val="pct30" w:color="FFFF00" w:fill="auto"/>
          </w:tcPr>
          <w:p w14:paraId="1831BB0C" w14:textId="47F1854C" w:rsidR="0066336B" w:rsidRPr="00D45386" w:rsidRDefault="00000000">
            <w:pPr>
              <w:pStyle w:val="CRCoverPage"/>
              <w:spacing w:after="0"/>
              <w:ind w:left="100"/>
            </w:pPr>
            <w:fldSimple w:instr=" DOCPROPERTY  Release  \* MERGEFORMAT ">
              <w:r w:rsidR="008C6891" w:rsidRPr="00D45386">
                <w:t>Rel-1</w:t>
              </w:r>
              <w:r w:rsidR="003117B3" w:rsidRPr="00D45386">
                <w:t>8</w:t>
              </w:r>
            </w:fldSimple>
          </w:p>
        </w:tc>
      </w:tr>
      <w:tr w:rsidR="0066336B" w:rsidRPr="00D45386" w14:paraId="1BE783C2" w14:textId="77777777">
        <w:tc>
          <w:tcPr>
            <w:tcW w:w="1843" w:type="dxa"/>
            <w:tcBorders>
              <w:left w:val="single" w:sz="4" w:space="0" w:color="auto"/>
              <w:bottom w:val="single" w:sz="4" w:space="0" w:color="auto"/>
            </w:tcBorders>
          </w:tcPr>
          <w:p w14:paraId="55A46887" w14:textId="77777777" w:rsidR="0066336B" w:rsidRPr="00D45386" w:rsidRDefault="0066336B">
            <w:pPr>
              <w:pStyle w:val="CRCoverPage"/>
              <w:spacing w:after="0"/>
              <w:rPr>
                <w:b/>
                <w:i/>
              </w:rPr>
            </w:pPr>
          </w:p>
        </w:tc>
        <w:tc>
          <w:tcPr>
            <w:tcW w:w="4677" w:type="dxa"/>
            <w:gridSpan w:val="8"/>
            <w:tcBorders>
              <w:bottom w:val="single" w:sz="4" w:space="0" w:color="auto"/>
            </w:tcBorders>
          </w:tcPr>
          <w:p w14:paraId="1F4AEB92" w14:textId="67C0D9DB" w:rsidR="0066336B" w:rsidRPr="00D45386" w:rsidRDefault="00B213BA">
            <w:pPr>
              <w:pStyle w:val="CRCoverPage"/>
              <w:spacing w:after="0"/>
              <w:ind w:left="383" w:hanging="383"/>
              <w:rPr>
                <w:i/>
                <w:sz w:val="18"/>
              </w:rPr>
            </w:pPr>
            <w:r w:rsidRPr="00D45386">
              <w:rPr>
                <w:i/>
                <w:sz w:val="18"/>
              </w:rPr>
              <w:t xml:space="preserve">Use </w:t>
            </w:r>
            <w:r w:rsidRPr="00D45386">
              <w:rPr>
                <w:i/>
                <w:sz w:val="18"/>
                <w:u w:val="single"/>
              </w:rPr>
              <w:t>one</w:t>
            </w:r>
            <w:r w:rsidRPr="00D45386">
              <w:rPr>
                <w:i/>
                <w:sz w:val="18"/>
              </w:rPr>
              <w:t xml:space="preserve"> of the following categories:</w:t>
            </w:r>
            <w:r w:rsidRPr="00D45386">
              <w:rPr>
                <w:b/>
                <w:i/>
                <w:sz w:val="18"/>
              </w:rPr>
              <w:br/>
            </w:r>
            <w:proofErr w:type="gramStart"/>
            <w:r w:rsidRPr="00D45386">
              <w:rPr>
                <w:b/>
                <w:i/>
                <w:sz w:val="18"/>
              </w:rPr>
              <w:t>F</w:t>
            </w:r>
            <w:r w:rsidRPr="00D45386">
              <w:rPr>
                <w:i/>
                <w:sz w:val="18"/>
              </w:rPr>
              <w:t xml:space="preserve">  (</w:t>
            </w:r>
            <w:proofErr w:type="gramEnd"/>
            <w:r w:rsidRPr="00D45386">
              <w:rPr>
                <w:i/>
                <w:sz w:val="18"/>
              </w:rPr>
              <w:t>correction)</w:t>
            </w:r>
            <w:r w:rsidRPr="00D45386">
              <w:rPr>
                <w:i/>
                <w:sz w:val="18"/>
              </w:rPr>
              <w:br/>
            </w:r>
            <w:r w:rsidRPr="00D45386">
              <w:rPr>
                <w:b/>
                <w:i/>
                <w:sz w:val="18"/>
              </w:rPr>
              <w:t>A</w:t>
            </w:r>
            <w:r w:rsidRPr="00D45386">
              <w:rPr>
                <w:i/>
                <w:sz w:val="18"/>
              </w:rPr>
              <w:t xml:space="preserve">  (mirror corresponding to a change in an earlier </w:t>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Pr="00D45386">
              <w:rPr>
                <w:i/>
                <w:sz w:val="18"/>
              </w:rPr>
              <w:t>release)</w:t>
            </w:r>
            <w:r w:rsidRPr="00D45386">
              <w:rPr>
                <w:i/>
                <w:sz w:val="18"/>
              </w:rPr>
              <w:br/>
            </w:r>
            <w:r w:rsidRPr="00D45386">
              <w:rPr>
                <w:b/>
                <w:i/>
                <w:sz w:val="18"/>
              </w:rPr>
              <w:t>B</w:t>
            </w:r>
            <w:r w:rsidRPr="00D45386">
              <w:rPr>
                <w:i/>
                <w:sz w:val="18"/>
              </w:rPr>
              <w:t xml:space="preserve">  (addition of feature), </w:t>
            </w:r>
            <w:r w:rsidRPr="00D45386">
              <w:rPr>
                <w:i/>
                <w:sz w:val="18"/>
              </w:rPr>
              <w:br/>
            </w:r>
            <w:r w:rsidRPr="00D45386">
              <w:rPr>
                <w:b/>
                <w:i/>
                <w:sz w:val="18"/>
              </w:rPr>
              <w:t>C</w:t>
            </w:r>
            <w:r w:rsidRPr="00D45386">
              <w:rPr>
                <w:i/>
                <w:sz w:val="18"/>
              </w:rPr>
              <w:t xml:space="preserve">  (functional modification of feature)</w:t>
            </w:r>
            <w:r w:rsidRPr="00D45386">
              <w:rPr>
                <w:i/>
                <w:sz w:val="18"/>
              </w:rPr>
              <w:br/>
            </w:r>
            <w:r w:rsidRPr="00D45386">
              <w:rPr>
                <w:b/>
                <w:i/>
                <w:sz w:val="18"/>
              </w:rPr>
              <w:t>D</w:t>
            </w:r>
            <w:r w:rsidRPr="00D45386">
              <w:rPr>
                <w:i/>
                <w:sz w:val="18"/>
              </w:rPr>
              <w:t xml:space="preserve">  (editorial modification)</w:t>
            </w:r>
          </w:p>
          <w:p w14:paraId="183C026E" w14:textId="77777777" w:rsidR="0066336B" w:rsidRPr="00D45386" w:rsidRDefault="00B213BA">
            <w:pPr>
              <w:pStyle w:val="CRCoverPage"/>
            </w:pPr>
            <w:r w:rsidRPr="00D45386">
              <w:rPr>
                <w:sz w:val="18"/>
              </w:rPr>
              <w:t>Detailed explanations of the above categories can</w:t>
            </w:r>
            <w:r w:rsidRPr="00D45386">
              <w:rPr>
                <w:sz w:val="18"/>
              </w:rPr>
              <w:br/>
              <w:t xml:space="preserve">be found in 3GPP </w:t>
            </w:r>
            <w:hyperlink r:id="rId11" w:history="1">
              <w:r w:rsidRPr="00D45386">
                <w:rPr>
                  <w:rStyle w:val="Hyperlink"/>
                  <w:sz w:val="18"/>
                </w:rPr>
                <w:t>TR 21.900</w:t>
              </w:r>
            </w:hyperlink>
            <w:r w:rsidRPr="00D45386">
              <w:rPr>
                <w:sz w:val="18"/>
              </w:rPr>
              <w:t>.</w:t>
            </w:r>
          </w:p>
        </w:tc>
        <w:tc>
          <w:tcPr>
            <w:tcW w:w="3120" w:type="dxa"/>
            <w:gridSpan w:val="2"/>
            <w:tcBorders>
              <w:bottom w:val="single" w:sz="4" w:space="0" w:color="auto"/>
              <w:right w:val="single" w:sz="4" w:space="0" w:color="auto"/>
            </w:tcBorders>
          </w:tcPr>
          <w:p w14:paraId="5135E6E3" w14:textId="71E86233" w:rsidR="0066336B" w:rsidRPr="00D45386" w:rsidRDefault="00B213BA">
            <w:pPr>
              <w:pStyle w:val="CRCoverPage"/>
              <w:tabs>
                <w:tab w:val="left" w:pos="950"/>
              </w:tabs>
              <w:spacing w:after="0"/>
              <w:ind w:left="241" w:hanging="241"/>
              <w:rPr>
                <w:i/>
                <w:sz w:val="18"/>
              </w:rPr>
            </w:pPr>
            <w:r w:rsidRPr="00D45386">
              <w:rPr>
                <w:i/>
                <w:sz w:val="18"/>
              </w:rPr>
              <w:t xml:space="preserve">Use </w:t>
            </w:r>
            <w:r w:rsidRPr="00D45386">
              <w:rPr>
                <w:i/>
                <w:sz w:val="18"/>
                <w:u w:val="single"/>
              </w:rPr>
              <w:t>one</w:t>
            </w:r>
            <w:r w:rsidRPr="00D45386">
              <w:rPr>
                <w:i/>
                <w:sz w:val="18"/>
              </w:rPr>
              <w:t xml:space="preserve"> of the following releases:</w:t>
            </w:r>
            <w:r w:rsidRPr="00D45386">
              <w:rPr>
                <w:i/>
                <w:sz w:val="18"/>
              </w:rPr>
              <w:br/>
              <w:t>Rel-8</w:t>
            </w:r>
            <w:r w:rsidRPr="00D45386">
              <w:rPr>
                <w:i/>
                <w:sz w:val="18"/>
              </w:rPr>
              <w:tab/>
              <w:t>(Release 8)</w:t>
            </w:r>
            <w:r w:rsidRPr="00D45386">
              <w:rPr>
                <w:i/>
                <w:sz w:val="18"/>
              </w:rPr>
              <w:br/>
              <w:t>Rel-9</w:t>
            </w:r>
            <w:r w:rsidRPr="00D45386">
              <w:rPr>
                <w:i/>
                <w:sz w:val="18"/>
              </w:rPr>
              <w:tab/>
              <w:t>(Release 9)</w:t>
            </w:r>
            <w:r w:rsidRPr="00D45386">
              <w:rPr>
                <w:i/>
                <w:sz w:val="18"/>
              </w:rPr>
              <w:br/>
              <w:t>Rel-10</w:t>
            </w:r>
            <w:r w:rsidRPr="00D45386">
              <w:rPr>
                <w:i/>
                <w:sz w:val="18"/>
              </w:rPr>
              <w:tab/>
              <w:t>(Release 10)</w:t>
            </w:r>
            <w:r w:rsidRPr="00D45386">
              <w:rPr>
                <w:i/>
                <w:sz w:val="18"/>
              </w:rPr>
              <w:br/>
              <w:t>Rel-11</w:t>
            </w:r>
            <w:r w:rsidRPr="00D45386">
              <w:rPr>
                <w:i/>
                <w:sz w:val="18"/>
              </w:rPr>
              <w:tab/>
              <w:t>(Release 11)</w:t>
            </w:r>
            <w:r w:rsidRPr="00D45386">
              <w:rPr>
                <w:i/>
                <w:sz w:val="18"/>
              </w:rPr>
              <w:br/>
            </w:r>
            <w:r w:rsidR="0064528C" w:rsidRPr="00D45386">
              <w:rPr>
                <w:i/>
                <w:sz w:val="18"/>
              </w:rPr>
              <w:t>…</w:t>
            </w:r>
            <w:r w:rsidR="0064528C" w:rsidRPr="00D45386">
              <w:rPr>
                <w:i/>
                <w:sz w:val="18"/>
              </w:rPr>
              <w:br/>
            </w:r>
            <w:r w:rsidR="00F82B23" w:rsidRPr="00D45386">
              <w:rPr>
                <w:i/>
                <w:sz w:val="18"/>
              </w:rPr>
              <w:t>Rel-16</w:t>
            </w:r>
            <w:r w:rsidR="00F82B23" w:rsidRPr="00D45386">
              <w:rPr>
                <w:i/>
                <w:sz w:val="18"/>
              </w:rPr>
              <w:tab/>
              <w:t>(Release 16)</w:t>
            </w:r>
            <w:r w:rsidR="00F82B23" w:rsidRPr="00D45386">
              <w:rPr>
                <w:i/>
                <w:sz w:val="18"/>
              </w:rPr>
              <w:br/>
            </w:r>
            <w:r w:rsidRPr="00D45386">
              <w:rPr>
                <w:i/>
                <w:sz w:val="18"/>
              </w:rPr>
              <w:t>Rel-1</w:t>
            </w:r>
            <w:r w:rsidR="00F82B23" w:rsidRPr="00D45386">
              <w:rPr>
                <w:i/>
                <w:sz w:val="18"/>
              </w:rPr>
              <w:t>7</w:t>
            </w:r>
            <w:r w:rsidRPr="00D45386">
              <w:rPr>
                <w:i/>
                <w:sz w:val="18"/>
              </w:rPr>
              <w:tab/>
              <w:t>(Release 1</w:t>
            </w:r>
            <w:r w:rsidR="00F82B23" w:rsidRPr="00D45386">
              <w:rPr>
                <w:i/>
                <w:sz w:val="18"/>
              </w:rPr>
              <w:t>7</w:t>
            </w:r>
            <w:r w:rsidRPr="00D45386">
              <w:rPr>
                <w:i/>
                <w:sz w:val="18"/>
              </w:rPr>
              <w:t>)</w:t>
            </w:r>
            <w:r w:rsidR="000610A7" w:rsidRPr="00D45386">
              <w:rPr>
                <w:i/>
                <w:sz w:val="18"/>
              </w:rPr>
              <w:br/>
              <w:t>Rel-18</w:t>
            </w:r>
            <w:r w:rsidR="000610A7" w:rsidRPr="00D45386">
              <w:rPr>
                <w:i/>
                <w:sz w:val="18"/>
              </w:rPr>
              <w:tab/>
              <w:t>(Release 18)</w:t>
            </w:r>
            <w:r w:rsidR="00DA28D9" w:rsidRPr="00D45386">
              <w:rPr>
                <w:i/>
                <w:sz w:val="18"/>
              </w:rPr>
              <w:br/>
              <w:t>Rel-19</w:t>
            </w:r>
            <w:r w:rsidR="00DA28D9" w:rsidRPr="00D45386">
              <w:rPr>
                <w:i/>
                <w:sz w:val="18"/>
              </w:rPr>
              <w:tab/>
              <w:t>(Release 19)</w:t>
            </w:r>
          </w:p>
        </w:tc>
      </w:tr>
      <w:tr w:rsidR="0066336B" w:rsidRPr="00D45386" w14:paraId="22E75897" w14:textId="77777777">
        <w:tc>
          <w:tcPr>
            <w:tcW w:w="1843" w:type="dxa"/>
          </w:tcPr>
          <w:p w14:paraId="1BB67588" w14:textId="77777777" w:rsidR="0066336B" w:rsidRPr="00D45386" w:rsidRDefault="0066336B">
            <w:pPr>
              <w:pStyle w:val="CRCoverPage"/>
              <w:spacing w:after="0"/>
              <w:rPr>
                <w:b/>
                <w:i/>
                <w:sz w:val="8"/>
                <w:szCs w:val="8"/>
              </w:rPr>
            </w:pPr>
          </w:p>
        </w:tc>
        <w:tc>
          <w:tcPr>
            <w:tcW w:w="7797" w:type="dxa"/>
            <w:gridSpan w:val="10"/>
          </w:tcPr>
          <w:p w14:paraId="41C7A3E5" w14:textId="77777777" w:rsidR="0066336B" w:rsidRPr="00D45386" w:rsidRDefault="0066336B">
            <w:pPr>
              <w:pStyle w:val="CRCoverPage"/>
              <w:spacing w:after="0"/>
              <w:rPr>
                <w:sz w:val="8"/>
                <w:szCs w:val="8"/>
              </w:rPr>
            </w:pPr>
          </w:p>
        </w:tc>
      </w:tr>
      <w:tr w:rsidR="0066336B" w:rsidRPr="00D45386" w14:paraId="79828EBC" w14:textId="77777777">
        <w:tc>
          <w:tcPr>
            <w:tcW w:w="2694" w:type="dxa"/>
            <w:gridSpan w:val="2"/>
            <w:tcBorders>
              <w:top w:val="single" w:sz="4" w:space="0" w:color="auto"/>
              <w:left w:val="single" w:sz="4" w:space="0" w:color="auto"/>
            </w:tcBorders>
          </w:tcPr>
          <w:p w14:paraId="203E6EE0" w14:textId="77777777" w:rsidR="0066336B" w:rsidRPr="00D45386" w:rsidRDefault="00B213BA">
            <w:pPr>
              <w:pStyle w:val="CRCoverPage"/>
              <w:tabs>
                <w:tab w:val="right" w:pos="2184"/>
              </w:tabs>
              <w:spacing w:after="0"/>
              <w:rPr>
                <w:b/>
                <w:i/>
              </w:rPr>
            </w:pPr>
            <w:r w:rsidRPr="00D45386">
              <w:rPr>
                <w:b/>
                <w:i/>
              </w:rPr>
              <w:t>Reason for change:</w:t>
            </w:r>
          </w:p>
        </w:tc>
        <w:tc>
          <w:tcPr>
            <w:tcW w:w="6946" w:type="dxa"/>
            <w:gridSpan w:val="9"/>
            <w:tcBorders>
              <w:top w:val="single" w:sz="4" w:space="0" w:color="auto"/>
              <w:right w:val="single" w:sz="4" w:space="0" w:color="auto"/>
            </w:tcBorders>
            <w:shd w:val="pct30" w:color="FFFF00" w:fill="auto"/>
          </w:tcPr>
          <w:p w14:paraId="017EBF69" w14:textId="146664C4" w:rsidR="00D6734A" w:rsidRPr="00D45386" w:rsidRDefault="00D6734A" w:rsidP="00D6734A">
            <w:pPr>
              <w:pStyle w:val="CRCoverPage"/>
              <w:spacing w:after="0"/>
              <w:ind w:left="100"/>
              <w:rPr>
                <w:lang w:eastAsia="ko-KR"/>
              </w:rPr>
            </w:pPr>
            <w:r w:rsidRPr="00D45386">
              <w:rPr>
                <w:lang w:eastAsia="zh-CN"/>
              </w:rPr>
              <w:t xml:space="preserve">SA2 has </w:t>
            </w:r>
            <w:r w:rsidR="006535F7">
              <w:t xml:space="preserve">changed the </w:t>
            </w:r>
            <w:r>
              <w:t xml:space="preserve">input </w:t>
            </w:r>
            <w:r w:rsidR="006535F7">
              <w:t>“</w:t>
            </w:r>
            <w:r w:rsidR="005B2C39">
              <w:t>Performance Data</w:t>
            </w:r>
            <w:r w:rsidR="006535F7">
              <w:t xml:space="preserve">” </w:t>
            </w:r>
            <w:r>
              <w:t>from AF</w:t>
            </w:r>
            <w:r w:rsidR="00364F7B">
              <w:t xml:space="preserve"> via</w:t>
            </w:r>
            <w:r>
              <w:t xml:space="preserve"> </w:t>
            </w:r>
            <w:r w:rsidR="00364F7B">
              <w:t>NEF</w:t>
            </w:r>
            <w:r w:rsidR="005B2C39">
              <w:t xml:space="preserve"> to "UL/DL Performance Data"</w:t>
            </w:r>
            <w:r w:rsidR="00364F7B">
              <w:t xml:space="preserve"> </w:t>
            </w:r>
            <w:r w:rsidR="006535F7">
              <w:t xml:space="preserve">for DN Performance Analytics </w:t>
            </w:r>
            <w:r w:rsidR="00975E37">
              <w:t>in</w:t>
            </w:r>
            <w:r>
              <w:t xml:space="preserve"> TS 23.288</w:t>
            </w:r>
            <w:r w:rsidR="006535F7">
              <w:t>.</w:t>
            </w:r>
          </w:p>
          <w:p w14:paraId="7681DF48" w14:textId="77777777" w:rsidR="00D6734A" w:rsidRPr="00D45386" w:rsidRDefault="00D6734A" w:rsidP="00D6734A">
            <w:pPr>
              <w:pStyle w:val="CRCoverPage"/>
              <w:spacing w:after="0"/>
              <w:ind w:left="100"/>
            </w:pPr>
          </w:p>
          <w:p w14:paraId="5650EC35" w14:textId="4501A649" w:rsidR="00590785" w:rsidRPr="00D45386" w:rsidRDefault="00D6734A" w:rsidP="00D6734A">
            <w:pPr>
              <w:pStyle w:val="CRCoverPage"/>
              <w:spacing w:after="0"/>
              <w:ind w:left="100"/>
              <w:rPr>
                <w:lang w:eastAsia="zh-CN"/>
              </w:rPr>
            </w:pPr>
            <w:r w:rsidRPr="00D45386">
              <w:t xml:space="preserve">This CR update the </w:t>
            </w:r>
            <w:r>
              <w:t xml:space="preserve">data type </w:t>
            </w:r>
            <w:r w:rsidR="00E16E0D" w:rsidRPr="00B121A4">
              <w:t>PerformanceDataInfo</w:t>
            </w:r>
            <w:r w:rsidR="00E16E0D">
              <w:t xml:space="preserve"> </w:t>
            </w:r>
            <w:r w:rsidRPr="00D45386">
              <w:t xml:space="preserve">to support the </w:t>
            </w:r>
            <w:r w:rsidR="00E16E0D">
              <w:t>changes</w:t>
            </w:r>
            <w:r>
              <w:t xml:space="preserve"> for DN Performance Analytics</w:t>
            </w:r>
            <w:r w:rsidRPr="00D45386">
              <w:rPr>
                <w:lang w:eastAsia="ko-KR"/>
              </w:rPr>
              <w:t>.</w:t>
            </w:r>
          </w:p>
        </w:tc>
      </w:tr>
      <w:tr w:rsidR="0066336B" w:rsidRPr="00D45386" w14:paraId="787493BF" w14:textId="77777777">
        <w:tc>
          <w:tcPr>
            <w:tcW w:w="2694" w:type="dxa"/>
            <w:gridSpan w:val="2"/>
            <w:tcBorders>
              <w:left w:val="single" w:sz="4" w:space="0" w:color="auto"/>
            </w:tcBorders>
          </w:tcPr>
          <w:p w14:paraId="20AAA834" w14:textId="77777777" w:rsidR="0066336B" w:rsidRPr="00D45386" w:rsidRDefault="0066336B">
            <w:pPr>
              <w:pStyle w:val="CRCoverPage"/>
              <w:spacing w:after="0"/>
              <w:rPr>
                <w:b/>
                <w:i/>
                <w:sz w:val="8"/>
                <w:szCs w:val="8"/>
              </w:rPr>
            </w:pPr>
          </w:p>
        </w:tc>
        <w:tc>
          <w:tcPr>
            <w:tcW w:w="6946" w:type="dxa"/>
            <w:gridSpan w:val="9"/>
            <w:tcBorders>
              <w:right w:val="single" w:sz="4" w:space="0" w:color="auto"/>
            </w:tcBorders>
          </w:tcPr>
          <w:p w14:paraId="4E038791" w14:textId="77777777" w:rsidR="0066336B" w:rsidRPr="00D45386" w:rsidRDefault="0066336B">
            <w:pPr>
              <w:pStyle w:val="CRCoverPage"/>
              <w:spacing w:after="0"/>
              <w:rPr>
                <w:sz w:val="8"/>
                <w:szCs w:val="8"/>
              </w:rPr>
            </w:pPr>
          </w:p>
        </w:tc>
      </w:tr>
      <w:tr w:rsidR="0066336B" w:rsidRPr="00D45386" w14:paraId="71152936" w14:textId="77777777">
        <w:tc>
          <w:tcPr>
            <w:tcW w:w="2694" w:type="dxa"/>
            <w:gridSpan w:val="2"/>
            <w:tcBorders>
              <w:left w:val="single" w:sz="4" w:space="0" w:color="auto"/>
            </w:tcBorders>
          </w:tcPr>
          <w:p w14:paraId="2B5510EE" w14:textId="77777777" w:rsidR="0066336B" w:rsidRPr="00D45386" w:rsidRDefault="00B213BA">
            <w:pPr>
              <w:pStyle w:val="CRCoverPage"/>
              <w:tabs>
                <w:tab w:val="right" w:pos="2184"/>
              </w:tabs>
              <w:spacing w:after="0"/>
              <w:rPr>
                <w:b/>
                <w:i/>
              </w:rPr>
            </w:pPr>
            <w:r w:rsidRPr="00D45386">
              <w:rPr>
                <w:b/>
                <w:i/>
              </w:rPr>
              <w:t>Summary of change:</w:t>
            </w:r>
          </w:p>
        </w:tc>
        <w:tc>
          <w:tcPr>
            <w:tcW w:w="6946" w:type="dxa"/>
            <w:gridSpan w:val="9"/>
            <w:tcBorders>
              <w:right w:val="single" w:sz="4" w:space="0" w:color="auto"/>
            </w:tcBorders>
            <w:shd w:val="pct30" w:color="FFFF00" w:fill="auto"/>
          </w:tcPr>
          <w:p w14:paraId="0CFBDCE9" w14:textId="5C907E96" w:rsidR="00AB0AD4" w:rsidRDefault="00AB0AD4" w:rsidP="00BD3389">
            <w:pPr>
              <w:pStyle w:val="CRCoverPage"/>
              <w:spacing w:after="0"/>
              <w:ind w:left="100"/>
            </w:pPr>
            <w:r>
              <w:t xml:space="preserve">Added new feature </w:t>
            </w:r>
            <w:r w:rsidR="00A84294">
              <w:t>to clause 5.1.8.</w:t>
            </w:r>
          </w:p>
          <w:p w14:paraId="79774EC1" w14:textId="22D7DB40" w:rsidR="00B41B5C" w:rsidRPr="00D45386" w:rsidRDefault="00331B84" w:rsidP="00BD3389">
            <w:pPr>
              <w:pStyle w:val="CRCoverPage"/>
              <w:spacing w:after="0"/>
              <w:ind w:left="100"/>
            </w:pPr>
            <w:r>
              <w:t xml:space="preserve">Added table note for </w:t>
            </w:r>
            <w:r w:rsidR="00B43483">
              <w:t xml:space="preserve">the </w:t>
            </w:r>
            <w:r w:rsidR="003B3E8D" w:rsidRPr="00D45386">
              <w:t xml:space="preserve">attribute </w:t>
            </w:r>
            <w:r w:rsidR="00C67120">
              <w:t>"</w:t>
            </w:r>
            <w:r w:rsidR="00725F62" w:rsidRPr="00B97E50">
              <w:rPr>
                <w:sz w:val="18"/>
                <w:lang w:eastAsia="zh-CN"/>
              </w:rPr>
              <w:t>perfData</w:t>
            </w:r>
            <w:r w:rsidR="00C67120">
              <w:t xml:space="preserve">" </w:t>
            </w:r>
            <w:r w:rsidR="001A4360">
              <w:t>in</w:t>
            </w:r>
            <w:r w:rsidR="00725F62">
              <w:t xml:space="preserve"> </w:t>
            </w:r>
            <w:r>
              <w:t xml:space="preserve">the </w:t>
            </w:r>
            <w:r w:rsidR="00725F62" w:rsidRPr="00B121A4">
              <w:t>PerformanceDataInfo</w:t>
            </w:r>
            <w:r>
              <w:t xml:space="preserve"> data type</w:t>
            </w:r>
            <w:r w:rsidR="00725F62">
              <w:t xml:space="preserve"> in </w:t>
            </w:r>
            <w:r w:rsidR="00B41B5C" w:rsidRPr="00D45386">
              <w:t xml:space="preserve">clause </w:t>
            </w:r>
            <w:r w:rsidR="00B555A8">
              <w:t>5</w:t>
            </w:r>
            <w:r w:rsidR="00B41B5C" w:rsidRPr="00D45386">
              <w:t>.</w:t>
            </w:r>
            <w:r w:rsidR="008A19C9">
              <w:t>1.</w:t>
            </w:r>
            <w:r w:rsidR="00B41B5C" w:rsidRPr="00D45386">
              <w:t>6.2.</w:t>
            </w:r>
            <w:r w:rsidR="004C6BC9">
              <w:t>1</w:t>
            </w:r>
            <w:r w:rsidR="00725F62">
              <w:t>2</w:t>
            </w:r>
            <w:r w:rsidR="00C67120">
              <w:t>.</w:t>
            </w:r>
          </w:p>
        </w:tc>
      </w:tr>
      <w:tr w:rsidR="0066336B" w:rsidRPr="00D45386" w14:paraId="4B4FBB20" w14:textId="77777777">
        <w:tc>
          <w:tcPr>
            <w:tcW w:w="2694" w:type="dxa"/>
            <w:gridSpan w:val="2"/>
            <w:tcBorders>
              <w:left w:val="single" w:sz="4" w:space="0" w:color="auto"/>
            </w:tcBorders>
          </w:tcPr>
          <w:p w14:paraId="53DAFA6C" w14:textId="77777777" w:rsidR="0066336B" w:rsidRPr="00D45386" w:rsidRDefault="0066336B">
            <w:pPr>
              <w:pStyle w:val="CRCoverPage"/>
              <w:spacing w:after="0"/>
              <w:rPr>
                <w:b/>
                <w:i/>
                <w:sz w:val="8"/>
                <w:szCs w:val="8"/>
              </w:rPr>
            </w:pPr>
          </w:p>
        </w:tc>
        <w:tc>
          <w:tcPr>
            <w:tcW w:w="6946" w:type="dxa"/>
            <w:gridSpan w:val="9"/>
            <w:tcBorders>
              <w:right w:val="single" w:sz="4" w:space="0" w:color="auto"/>
            </w:tcBorders>
          </w:tcPr>
          <w:p w14:paraId="12C5DA2D" w14:textId="77777777" w:rsidR="0066336B" w:rsidRPr="00D45386" w:rsidRDefault="0066336B">
            <w:pPr>
              <w:pStyle w:val="CRCoverPage"/>
              <w:spacing w:after="0"/>
              <w:rPr>
                <w:sz w:val="8"/>
                <w:szCs w:val="8"/>
              </w:rPr>
            </w:pPr>
          </w:p>
        </w:tc>
      </w:tr>
      <w:tr w:rsidR="0066336B" w:rsidRPr="00D45386" w14:paraId="7356B5C7" w14:textId="77777777">
        <w:tc>
          <w:tcPr>
            <w:tcW w:w="2694" w:type="dxa"/>
            <w:gridSpan w:val="2"/>
            <w:tcBorders>
              <w:left w:val="single" w:sz="4" w:space="0" w:color="auto"/>
              <w:bottom w:val="single" w:sz="4" w:space="0" w:color="auto"/>
            </w:tcBorders>
          </w:tcPr>
          <w:p w14:paraId="4CCA9F1A" w14:textId="77777777" w:rsidR="0066336B" w:rsidRPr="00D45386" w:rsidRDefault="00B213BA">
            <w:pPr>
              <w:pStyle w:val="CRCoverPage"/>
              <w:tabs>
                <w:tab w:val="right" w:pos="2184"/>
              </w:tabs>
              <w:spacing w:after="0"/>
              <w:rPr>
                <w:b/>
                <w:i/>
              </w:rPr>
            </w:pPr>
            <w:r w:rsidRPr="00D45386">
              <w:rPr>
                <w:b/>
                <w:i/>
              </w:rPr>
              <w:t>Consequences if not approved:</w:t>
            </w:r>
          </w:p>
        </w:tc>
        <w:tc>
          <w:tcPr>
            <w:tcW w:w="6946" w:type="dxa"/>
            <w:gridSpan w:val="9"/>
            <w:tcBorders>
              <w:bottom w:val="single" w:sz="4" w:space="0" w:color="auto"/>
              <w:right w:val="single" w:sz="4" w:space="0" w:color="auto"/>
            </w:tcBorders>
            <w:shd w:val="pct30" w:color="FFFF00" w:fill="auto"/>
          </w:tcPr>
          <w:p w14:paraId="1446988B" w14:textId="101E4B1C" w:rsidR="0066336B" w:rsidRPr="00D45386" w:rsidRDefault="00557A16" w:rsidP="0009260F">
            <w:pPr>
              <w:pStyle w:val="CRCoverPage"/>
              <w:spacing w:after="0"/>
              <w:ind w:left="100"/>
            </w:pPr>
            <w:r w:rsidRPr="00D45386">
              <w:t>Misalignment with stage 2</w:t>
            </w:r>
            <w:r w:rsidR="00B96311" w:rsidRPr="00D45386">
              <w:t>.</w:t>
            </w:r>
            <w:r w:rsidRPr="00D45386">
              <w:t xml:space="preserve"> </w:t>
            </w:r>
            <w:r w:rsidR="00DF600F" w:rsidRPr="00D45386">
              <w:t xml:space="preserve">No support of </w:t>
            </w:r>
            <w:r w:rsidR="00B1401A">
              <w:t xml:space="preserve">the </w:t>
            </w:r>
            <w:r w:rsidR="00A863E6">
              <w:t>changes</w:t>
            </w:r>
            <w:r w:rsidR="00BF5F5F">
              <w:t xml:space="preserve"> for </w:t>
            </w:r>
            <w:r w:rsidR="00B1401A">
              <w:t>DN Performance Analytics</w:t>
            </w:r>
            <w:r w:rsidRPr="00D45386">
              <w:t>.</w:t>
            </w:r>
          </w:p>
        </w:tc>
      </w:tr>
      <w:tr w:rsidR="0066336B" w:rsidRPr="00D45386" w14:paraId="028FA7A2" w14:textId="77777777">
        <w:tc>
          <w:tcPr>
            <w:tcW w:w="2694" w:type="dxa"/>
            <w:gridSpan w:val="2"/>
          </w:tcPr>
          <w:p w14:paraId="608896B7" w14:textId="77777777" w:rsidR="0066336B" w:rsidRPr="00D45386" w:rsidRDefault="0066336B">
            <w:pPr>
              <w:pStyle w:val="CRCoverPage"/>
              <w:spacing w:after="0"/>
              <w:rPr>
                <w:b/>
                <w:i/>
                <w:sz w:val="8"/>
                <w:szCs w:val="8"/>
              </w:rPr>
            </w:pPr>
          </w:p>
        </w:tc>
        <w:tc>
          <w:tcPr>
            <w:tcW w:w="6946" w:type="dxa"/>
            <w:gridSpan w:val="9"/>
          </w:tcPr>
          <w:p w14:paraId="730ADB65" w14:textId="77777777" w:rsidR="0066336B" w:rsidRPr="00D45386" w:rsidRDefault="0066336B">
            <w:pPr>
              <w:pStyle w:val="CRCoverPage"/>
              <w:spacing w:after="0"/>
              <w:rPr>
                <w:sz w:val="8"/>
                <w:szCs w:val="8"/>
              </w:rPr>
            </w:pPr>
          </w:p>
        </w:tc>
      </w:tr>
      <w:tr w:rsidR="0066336B" w:rsidRPr="00D45386" w14:paraId="1A6B9C15" w14:textId="77777777">
        <w:tc>
          <w:tcPr>
            <w:tcW w:w="2694" w:type="dxa"/>
            <w:gridSpan w:val="2"/>
            <w:tcBorders>
              <w:top w:val="single" w:sz="4" w:space="0" w:color="auto"/>
              <w:left w:val="single" w:sz="4" w:space="0" w:color="auto"/>
            </w:tcBorders>
          </w:tcPr>
          <w:p w14:paraId="5C1EA1BB" w14:textId="77777777" w:rsidR="0066336B" w:rsidRPr="00D45386" w:rsidRDefault="00B213BA">
            <w:pPr>
              <w:pStyle w:val="CRCoverPage"/>
              <w:tabs>
                <w:tab w:val="right" w:pos="2184"/>
              </w:tabs>
              <w:spacing w:after="0"/>
              <w:rPr>
                <w:b/>
                <w:i/>
              </w:rPr>
            </w:pPr>
            <w:r w:rsidRPr="00D45386">
              <w:rPr>
                <w:b/>
                <w:i/>
              </w:rPr>
              <w:t>Clauses affected:</w:t>
            </w:r>
          </w:p>
        </w:tc>
        <w:tc>
          <w:tcPr>
            <w:tcW w:w="6946" w:type="dxa"/>
            <w:gridSpan w:val="9"/>
            <w:tcBorders>
              <w:top w:val="single" w:sz="4" w:space="0" w:color="auto"/>
              <w:right w:val="single" w:sz="4" w:space="0" w:color="auto"/>
            </w:tcBorders>
            <w:shd w:val="pct30" w:color="FFFF00" w:fill="auto"/>
          </w:tcPr>
          <w:p w14:paraId="1E2F5F66" w14:textId="27A121DE" w:rsidR="0066336B" w:rsidRPr="00D45386" w:rsidRDefault="00C67120">
            <w:pPr>
              <w:pStyle w:val="CRCoverPage"/>
              <w:spacing w:after="0"/>
              <w:ind w:left="100"/>
              <w:rPr>
                <w:lang w:eastAsia="zh-CN"/>
              </w:rPr>
            </w:pPr>
            <w:r>
              <w:t>5</w:t>
            </w:r>
            <w:r w:rsidRPr="00D45386">
              <w:t>.</w:t>
            </w:r>
            <w:r w:rsidR="008A19C9">
              <w:t>1.</w:t>
            </w:r>
            <w:r w:rsidRPr="00D45386">
              <w:t>6.</w:t>
            </w:r>
            <w:r w:rsidR="003C00D4">
              <w:t>2.12</w:t>
            </w:r>
            <w:r w:rsidR="00AB0AD4">
              <w:t>, 5.1.8</w:t>
            </w:r>
          </w:p>
        </w:tc>
      </w:tr>
      <w:tr w:rsidR="0066336B" w:rsidRPr="00D45386" w14:paraId="3B945683" w14:textId="77777777">
        <w:tc>
          <w:tcPr>
            <w:tcW w:w="2694" w:type="dxa"/>
            <w:gridSpan w:val="2"/>
            <w:tcBorders>
              <w:left w:val="single" w:sz="4" w:space="0" w:color="auto"/>
            </w:tcBorders>
          </w:tcPr>
          <w:p w14:paraId="2D4F84CE" w14:textId="77777777" w:rsidR="0066336B" w:rsidRPr="00D45386" w:rsidRDefault="0066336B">
            <w:pPr>
              <w:pStyle w:val="CRCoverPage"/>
              <w:spacing w:after="0"/>
              <w:rPr>
                <w:b/>
                <w:i/>
                <w:sz w:val="8"/>
                <w:szCs w:val="8"/>
              </w:rPr>
            </w:pPr>
          </w:p>
        </w:tc>
        <w:tc>
          <w:tcPr>
            <w:tcW w:w="6946" w:type="dxa"/>
            <w:gridSpan w:val="9"/>
            <w:tcBorders>
              <w:right w:val="single" w:sz="4" w:space="0" w:color="auto"/>
            </w:tcBorders>
          </w:tcPr>
          <w:p w14:paraId="5EA6AEFF" w14:textId="77777777" w:rsidR="0066336B" w:rsidRPr="00D45386" w:rsidRDefault="0066336B">
            <w:pPr>
              <w:pStyle w:val="CRCoverPage"/>
              <w:spacing w:after="0"/>
              <w:rPr>
                <w:sz w:val="8"/>
                <w:szCs w:val="8"/>
              </w:rPr>
            </w:pPr>
          </w:p>
        </w:tc>
      </w:tr>
      <w:tr w:rsidR="0066336B" w:rsidRPr="00D45386" w14:paraId="2F4BAB37" w14:textId="77777777">
        <w:tc>
          <w:tcPr>
            <w:tcW w:w="2694" w:type="dxa"/>
            <w:gridSpan w:val="2"/>
            <w:tcBorders>
              <w:left w:val="single" w:sz="4" w:space="0" w:color="auto"/>
            </w:tcBorders>
          </w:tcPr>
          <w:p w14:paraId="44C7AC51" w14:textId="77777777" w:rsidR="0066336B" w:rsidRPr="00D45386" w:rsidRDefault="0066336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B2A7944" w14:textId="77777777" w:rsidR="0066336B" w:rsidRPr="00D45386" w:rsidRDefault="00B213BA">
            <w:pPr>
              <w:pStyle w:val="CRCoverPage"/>
              <w:spacing w:after="0"/>
              <w:jc w:val="center"/>
              <w:rPr>
                <w:b/>
                <w:caps/>
              </w:rPr>
            </w:pPr>
            <w:r w:rsidRPr="00D45386">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Pr="00D45386" w:rsidRDefault="00B213BA">
            <w:pPr>
              <w:pStyle w:val="CRCoverPage"/>
              <w:spacing w:after="0"/>
              <w:jc w:val="center"/>
              <w:rPr>
                <w:b/>
                <w:caps/>
              </w:rPr>
            </w:pPr>
            <w:r w:rsidRPr="00D45386">
              <w:rPr>
                <w:b/>
                <w:caps/>
              </w:rPr>
              <w:t>N</w:t>
            </w:r>
          </w:p>
        </w:tc>
        <w:tc>
          <w:tcPr>
            <w:tcW w:w="2977" w:type="dxa"/>
            <w:gridSpan w:val="4"/>
          </w:tcPr>
          <w:p w14:paraId="7370F743" w14:textId="77777777" w:rsidR="0066336B" w:rsidRPr="00D45386" w:rsidRDefault="0066336B">
            <w:pPr>
              <w:pStyle w:val="CRCoverPage"/>
              <w:tabs>
                <w:tab w:val="right" w:pos="2893"/>
              </w:tabs>
              <w:spacing w:after="0"/>
            </w:pPr>
          </w:p>
        </w:tc>
        <w:tc>
          <w:tcPr>
            <w:tcW w:w="3401" w:type="dxa"/>
            <w:gridSpan w:val="3"/>
            <w:tcBorders>
              <w:right w:val="single" w:sz="4" w:space="0" w:color="auto"/>
            </w:tcBorders>
            <w:shd w:val="clear" w:color="FFFF00" w:fill="auto"/>
          </w:tcPr>
          <w:p w14:paraId="4FCAB9ED" w14:textId="77777777" w:rsidR="0066336B" w:rsidRPr="00D45386" w:rsidRDefault="0066336B">
            <w:pPr>
              <w:pStyle w:val="CRCoverPage"/>
              <w:spacing w:after="0"/>
              <w:ind w:left="99"/>
            </w:pPr>
          </w:p>
        </w:tc>
      </w:tr>
      <w:tr w:rsidR="0066336B" w:rsidRPr="00D45386" w14:paraId="0E8A93BB" w14:textId="77777777">
        <w:tc>
          <w:tcPr>
            <w:tcW w:w="2694" w:type="dxa"/>
            <w:gridSpan w:val="2"/>
            <w:tcBorders>
              <w:left w:val="single" w:sz="4" w:space="0" w:color="auto"/>
            </w:tcBorders>
          </w:tcPr>
          <w:p w14:paraId="04F428F6" w14:textId="77777777" w:rsidR="0066336B" w:rsidRPr="00D45386" w:rsidRDefault="00B213BA">
            <w:pPr>
              <w:pStyle w:val="CRCoverPage"/>
              <w:tabs>
                <w:tab w:val="right" w:pos="2184"/>
              </w:tabs>
              <w:spacing w:after="0"/>
              <w:rPr>
                <w:b/>
                <w:i/>
              </w:rPr>
            </w:pPr>
            <w:r w:rsidRPr="00D45386">
              <w:rPr>
                <w:b/>
                <w:i/>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47D8B3B" w:rsidR="0066336B" w:rsidRPr="00D45386" w:rsidRDefault="0066336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0F53445B" w:rsidR="0066336B" w:rsidRPr="00D45386" w:rsidRDefault="00BB73F8">
            <w:pPr>
              <w:pStyle w:val="CRCoverPage"/>
              <w:spacing w:after="0"/>
              <w:jc w:val="center"/>
              <w:rPr>
                <w:b/>
                <w:caps/>
              </w:rPr>
            </w:pPr>
            <w:r w:rsidRPr="00D45386">
              <w:rPr>
                <w:b/>
                <w:caps/>
              </w:rPr>
              <w:t>X</w:t>
            </w:r>
          </w:p>
        </w:tc>
        <w:tc>
          <w:tcPr>
            <w:tcW w:w="2977" w:type="dxa"/>
            <w:gridSpan w:val="4"/>
          </w:tcPr>
          <w:p w14:paraId="5EB66830" w14:textId="77777777" w:rsidR="0066336B" w:rsidRPr="00D45386" w:rsidRDefault="00B213BA">
            <w:pPr>
              <w:pStyle w:val="CRCoverPage"/>
              <w:tabs>
                <w:tab w:val="right" w:pos="2893"/>
              </w:tabs>
              <w:spacing w:after="0"/>
            </w:pPr>
            <w:r w:rsidRPr="00D45386">
              <w:t xml:space="preserve"> Other core specifications</w:t>
            </w:r>
            <w:r w:rsidRPr="00D45386">
              <w:tab/>
            </w:r>
          </w:p>
        </w:tc>
        <w:tc>
          <w:tcPr>
            <w:tcW w:w="3401" w:type="dxa"/>
            <w:gridSpan w:val="3"/>
            <w:tcBorders>
              <w:right w:val="single" w:sz="4" w:space="0" w:color="auto"/>
            </w:tcBorders>
            <w:shd w:val="pct30" w:color="FFFF00" w:fill="auto"/>
          </w:tcPr>
          <w:p w14:paraId="16C7EAE2" w14:textId="658814B7" w:rsidR="005B7C18" w:rsidRPr="00D45386" w:rsidRDefault="00BD3389" w:rsidP="002C0852">
            <w:pPr>
              <w:pStyle w:val="CRCoverPage"/>
              <w:spacing w:after="0"/>
              <w:ind w:left="99"/>
            </w:pPr>
            <w:r w:rsidRPr="00D45386">
              <w:t>TS/TR ... CR ...</w:t>
            </w:r>
          </w:p>
        </w:tc>
      </w:tr>
      <w:tr w:rsidR="0066336B" w:rsidRPr="00D45386" w14:paraId="32E6CBF9" w14:textId="77777777">
        <w:tc>
          <w:tcPr>
            <w:tcW w:w="2694" w:type="dxa"/>
            <w:gridSpan w:val="2"/>
            <w:tcBorders>
              <w:left w:val="single" w:sz="4" w:space="0" w:color="auto"/>
            </w:tcBorders>
          </w:tcPr>
          <w:p w14:paraId="7552262D" w14:textId="77777777" w:rsidR="0066336B" w:rsidRPr="00D45386" w:rsidRDefault="00B213BA">
            <w:pPr>
              <w:pStyle w:val="CRCoverPage"/>
              <w:spacing w:after="0"/>
              <w:rPr>
                <w:b/>
                <w:i/>
              </w:rPr>
            </w:pPr>
            <w:r w:rsidRPr="00D45386">
              <w:rPr>
                <w:b/>
                <w:i/>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Pr="00D45386" w:rsidRDefault="0066336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Pr="00D45386" w:rsidRDefault="00B213BA">
            <w:pPr>
              <w:pStyle w:val="CRCoverPage"/>
              <w:spacing w:after="0"/>
              <w:jc w:val="center"/>
              <w:rPr>
                <w:b/>
                <w:caps/>
              </w:rPr>
            </w:pPr>
            <w:r w:rsidRPr="00D45386">
              <w:rPr>
                <w:b/>
                <w:caps/>
              </w:rPr>
              <w:t>X</w:t>
            </w:r>
          </w:p>
        </w:tc>
        <w:tc>
          <w:tcPr>
            <w:tcW w:w="2977" w:type="dxa"/>
            <w:gridSpan w:val="4"/>
          </w:tcPr>
          <w:p w14:paraId="6A9BE535" w14:textId="77777777" w:rsidR="0066336B" w:rsidRPr="00D45386" w:rsidRDefault="00B213BA">
            <w:pPr>
              <w:pStyle w:val="CRCoverPage"/>
              <w:spacing w:after="0"/>
            </w:pPr>
            <w:r w:rsidRPr="00D45386">
              <w:t xml:space="preserve"> Test specifications</w:t>
            </w:r>
          </w:p>
        </w:tc>
        <w:tc>
          <w:tcPr>
            <w:tcW w:w="3401" w:type="dxa"/>
            <w:gridSpan w:val="3"/>
            <w:tcBorders>
              <w:right w:val="single" w:sz="4" w:space="0" w:color="auto"/>
            </w:tcBorders>
            <w:shd w:val="pct30" w:color="FFFF00" w:fill="auto"/>
          </w:tcPr>
          <w:p w14:paraId="79B514AB" w14:textId="77777777" w:rsidR="0066336B" w:rsidRPr="00D45386" w:rsidRDefault="00B213BA">
            <w:pPr>
              <w:pStyle w:val="CRCoverPage"/>
              <w:spacing w:after="0"/>
              <w:ind w:left="99"/>
            </w:pPr>
            <w:r w:rsidRPr="00D45386">
              <w:t xml:space="preserve">TS/TR ... CR ... </w:t>
            </w:r>
          </w:p>
        </w:tc>
      </w:tr>
      <w:tr w:rsidR="0066336B" w:rsidRPr="00D45386" w14:paraId="507657F7" w14:textId="77777777">
        <w:tc>
          <w:tcPr>
            <w:tcW w:w="2694" w:type="dxa"/>
            <w:gridSpan w:val="2"/>
            <w:tcBorders>
              <w:left w:val="single" w:sz="4" w:space="0" w:color="auto"/>
            </w:tcBorders>
          </w:tcPr>
          <w:p w14:paraId="5B2BE001" w14:textId="77777777" w:rsidR="0066336B" w:rsidRPr="00D45386" w:rsidRDefault="00B213BA">
            <w:pPr>
              <w:pStyle w:val="CRCoverPage"/>
              <w:spacing w:after="0"/>
              <w:rPr>
                <w:b/>
                <w:i/>
              </w:rPr>
            </w:pPr>
            <w:r w:rsidRPr="00D45386">
              <w:rPr>
                <w:b/>
                <w:i/>
              </w:rPr>
              <w:t>(</w:t>
            </w:r>
            <w:proofErr w:type="gramStart"/>
            <w:r w:rsidRPr="00D45386">
              <w:rPr>
                <w:b/>
                <w:i/>
              </w:rPr>
              <w:t>show</w:t>
            </w:r>
            <w:proofErr w:type="gramEnd"/>
            <w:r w:rsidRPr="00D45386">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Pr="00D45386" w:rsidRDefault="0066336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Pr="00D45386" w:rsidRDefault="00B213BA">
            <w:pPr>
              <w:pStyle w:val="CRCoverPage"/>
              <w:spacing w:after="0"/>
              <w:jc w:val="center"/>
              <w:rPr>
                <w:b/>
                <w:caps/>
              </w:rPr>
            </w:pPr>
            <w:r w:rsidRPr="00D45386">
              <w:rPr>
                <w:b/>
                <w:caps/>
              </w:rPr>
              <w:t>X</w:t>
            </w:r>
          </w:p>
        </w:tc>
        <w:tc>
          <w:tcPr>
            <w:tcW w:w="2977" w:type="dxa"/>
            <w:gridSpan w:val="4"/>
          </w:tcPr>
          <w:p w14:paraId="2CF950F1" w14:textId="77777777" w:rsidR="0066336B" w:rsidRPr="00D45386" w:rsidRDefault="00B213BA">
            <w:pPr>
              <w:pStyle w:val="CRCoverPage"/>
              <w:spacing w:after="0"/>
            </w:pPr>
            <w:r w:rsidRPr="00D45386">
              <w:t xml:space="preserve"> O&amp;M Specifications</w:t>
            </w:r>
          </w:p>
        </w:tc>
        <w:tc>
          <w:tcPr>
            <w:tcW w:w="3401" w:type="dxa"/>
            <w:gridSpan w:val="3"/>
            <w:tcBorders>
              <w:right w:val="single" w:sz="4" w:space="0" w:color="auto"/>
            </w:tcBorders>
            <w:shd w:val="pct30" w:color="FFFF00" w:fill="auto"/>
          </w:tcPr>
          <w:p w14:paraId="73A307FD" w14:textId="77777777" w:rsidR="0066336B" w:rsidRPr="00D45386" w:rsidRDefault="00B213BA">
            <w:pPr>
              <w:pStyle w:val="CRCoverPage"/>
              <w:spacing w:after="0"/>
              <w:ind w:left="99"/>
            </w:pPr>
            <w:r w:rsidRPr="00D45386">
              <w:t xml:space="preserve">TS/TR ... CR ... </w:t>
            </w:r>
          </w:p>
        </w:tc>
      </w:tr>
      <w:tr w:rsidR="0066336B" w:rsidRPr="00D45386" w14:paraId="307A2213" w14:textId="77777777">
        <w:tc>
          <w:tcPr>
            <w:tcW w:w="2694" w:type="dxa"/>
            <w:gridSpan w:val="2"/>
            <w:tcBorders>
              <w:left w:val="single" w:sz="4" w:space="0" w:color="auto"/>
            </w:tcBorders>
          </w:tcPr>
          <w:p w14:paraId="67197DAA" w14:textId="77777777" w:rsidR="0066336B" w:rsidRPr="00D45386" w:rsidRDefault="0066336B">
            <w:pPr>
              <w:pStyle w:val="CRCoverPage"/>
              <w:spacing w:after="0"/>
              <w:rPr>
                <w:b/>
                <w:i/>
              </w:rPr>
            </w:pPr>
          </w:p>
        </w:tc>
        <w:tc>
          <w:tcPr>
            <w:tcW w:w="6946" w:type="dxa"/>
            <w:gridSpan w:val="9"/>
            <w:tcBorders>
              <w:right w:val="single" w:sz="4" w:space="0" w:color="auto"/>
            </w:tcBorders>
          </w:tcPr>
          <w:p w14:paraId="57F6C1EA" w14:textId="77777777" w:rsidR="0066336B" w:rsidRPr="00D45386" w:rsidRDefault="0066336B">
            <w:pPr>
              <w:pStyle w:val="CRCoverPage"/>
              <w:spacing w:after="0"/>
            </w:pPr>
          </w:p>
        </w:tc>
      </w:tr>
      <w:tr w:rsidR="0066336B" w:rsidRPr="00D45386" w14:paraId="44E191CF" w14:textId="77777777">
        <w:tc>
          <w:tcPr>
            <w:tcW w:w="2694" w:type="dxa"/>
            <w:gridSpan w:val="2"/>
            <w:tcBorders>
              <w:left w:val="single" w:sz="4" w:space="0" w:color="auto"/>
              <w:bottom w:val="single" w:sz="4" w:space="0" w:color="auto"/>
            </w:tcBorders>
          </w:tcPr>
          <w:p w14:paraId="5879F43D" w14:textId="77777777" w:rsidR="0066336B" w:rsidRPr="00D45386" w:rsidRDefault="00B213BA">
            <w:pPr>
              <w:pStyle w:val="CRCoverPage"/>
              <w:tabs>
                <w:tab w:val="right" w:pos="2184"/>
              </w:tabs>
              <w:spacing w:after="0"/>
              <w:rPr>
                <w:b/>
                <w:i/>
              </w:rPr>
            </w:pPr>
            <w:r w:rsidRPr="00D45386">
              <w:rPr>
                <w:b/>
                <w:i/>
              </w:rPr>
              <w:t>Other comments:</w:t>
            </w:r>
          </w:p>
        </w:tc>
        <w:tc>
          <w:tcPr>
            <w:tcW w:w="6946" w:type="dxa"/>
            <w:gridSpan w:val="9"/>
            <w:tcBorders>
              <w:bottom w:val="single" w:sz="4" w:space="0" w:color="auto"/>
              <w:right w:val="single" w:sz="4" w:space="0" w:color="auto"/>
            </w:tcBorders>
            <w:shd w:val="pct30" w:color="FFFF00" w:fill="auto"/>
          </w:tcPr>
          <w:p w14:paraId="599BB0FC" w14:textId="2FA6DEA3" w:rsidR="00375967" w:rsidRPr="00D45386" w:rsidRDefault="00BE0853" w:rsidP="0097737F">
            <w:pPr>
              <w:pStyle w:val="CRCoverPage"/>
              <w:spacing w:after="0"/>
            </w:pPr>
            <w:r>
              <w:rPr>
                <w:noProof/>
              </w:rPr>
              <w:t>This CR does not impact the OpenAPI file.</w:t>
            </w:r>
          </w:p>
        </w:tc>
      </w:tr>
      <w:tr w:rsidR="0066336B" w:rsidRPr="00D45386" w14:paraId="5439D27F" w14:textId="77777777">
        <w:tc>
          <w:tcPr>
            <w:tcW w:w="2694" w:type="dxa"/>
            <w:gridSpan w:val="2"/>
            <w:tcBorders>
              <w:top w:val="single" w:sz="4" w:space="0" w:color="auto"/>
              <w:bottom w:val="single" w:sz="4" w:space="0" w:color="auto"/>
            </w:tcBorders>
          </w:tcPr>
          <w:p w14:paraId="1CA37902" w14:textId="77777777" w:rsidR="0066336B" w:rsidRPr="00D45386" w:rsidRDefault="0066336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Pr="00D45386" w:rsidRDefault="0066336B">
            <w:pPr>
              <w:pStyle w:val="CRCoverPage"/>
              <w:spacing w:after="0"/>
              <w:ind w:left="100"/>
              <w:rPr>
                <w:sz w:val="8"/>
                <w:szCs w:val="8"/>
              </w:rPr>
            </w:pPr>
          </w:p>
        </w:tc>
      </w:tr>
      <w:tr w:rsidR="0066336B" w:rsidRPr="00D45386"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Pr="00D45386" w:rsidRDefault="00B213BA">
            <w:pPr>
              <w:pStyle w:val="CRCoverPage"/>
              <w:tabs>
                <w:tab w:val="right" w:pos="2184"/>
              </w:tabs>
              <w:spacing w:after="0"/>
              <w:rPr>
                <w:b/>
                <w:i/>
              </w:rPr>
            </w:pPr>
            <w:r w:rsidRPr="00D45386">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Pr="00D45386" w:rsidRDefault="0090013F" w:rsidP="00044DAD">
            <w:pPr>
              <w:pStyle w:val="CRCoverPage"/>
              <w:spacing w:after="0"/>
              <w:ind w:left="100"/>
            </w:pPr>
          </w:p>
        </w:tc>
      </w:tr>
    </w:tbl>
    <w:p w14:paraId="742F2DFD" w14:textId="77777777" w:rsidR="0066336B" w:rsidRPr="00D45386" w:rsidRDefault="0066336B">
      <w:pPr>
        <w:pStyle w:val="CRCoverPage"/>
        <w:spacing w:after="0"/>
        <w:rPr>
          <w:sz w:val="8"/>
          <w:szCs w:val="8"/>
        </w:rPr>
      </w:pPr>
    </w:p>
    <w:p w14:paraId="51042DC2" w14:textId="77777777" w:rsidR="0066336B" w:rsidRPr="00D45386" w:rsidRDefault="0066336B">
      <w:pPr>
        <w:sectPr w:rsidR="0066336B" w:rsidRPr="00D45386">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D45386" w:rsidRDefault="008C6891" w:rsidP="008C6891">
      <w:pPr>
        <w:outlineLvl w:val="0"/>
        <w:rPr>
          <w:rFonts w:eastAsia="DengXian"/>
          <w:b/>
          <w:bCs/>
        </w:rPr>
      </w:pPr>
      <w:r w:rsidRPr="00D45386">
        <w:rPr>
          <w:rFonts w:eastAsia="DengXian"/>
          <w:b/>
          <w:bCs/>
        </w:rPr>
        <w:lastRenderedPageBreak/>
        <w:t xml:space="preserve">Additional </w:t>
      </w:r>
      <w:proofErr w:type="gramStart"/>
      <w:r w:rsidRPr="00D45386">
        <w:rPr>
          <w:rFonts w:eastAsia="DengXian"/>
          <w:b/>
          <w:bCs/>
        </w:rPr>
        <w:t>discussion(</w:t>
      </w:r>
      <w:proofErr w:type="gramEnd"/>
      <w:r w:rsidRPr="00D45386">
        <w:rPr>
          <w:rFonts w:eastAsia="DengXian"/>
          <w:b/>
          <w:bCs/>
        </w:rPr>
        <w:t>if needed):</w:t>
      </w:r>
    </w:p>
    <w:p w14:paraId="76FE848B" w14:textId="60F59894" w:rsidR="008C6891" w:rsidRPr="00D45386" w:rsidRDefault="008C6891" w:rsidP="008C6891">
      <w:pPr>
        <w:outlineLvl w:val="0"/>
        <w:rPr>
          <w:rFonts w:eastAsia="DengXian"/>
          <w:b/>
          <w:bCs/>
          <w:sz w:val="24"/>
          <w:szCs w:val="24"/>
        </w:rPr>
      </w:pPr>
      <w:r w:rsidRPr="00D45386">
        <w:rPr>
          <w:rFonts w:eastAsia="DengXian"/>
          <w:b/>
          <w:bCs/>
          <w:sz w:val="24"/>
          <w:szCs w:val="24"/>
        </w:rPr>
        <w:t>Proposed changes:</w:t>
      </w:r>
    </w:p>
    <w:p w14:paraId="49E40A25" w14:textId="77777777" w:rsidR="00FB3875" w:rsidRPr="00FB3875" w:rsidRDefault="00FB3875" w:rsidP="00FB3875">
      <w:bookmarkStart w:id="1" w:name="_Toc28012823"/>
      <w:bookmarkStart w:id="2" w:name="_Toc34266293"/>
      <w:bookmarkStart w:id="3" w:name="_Toc36102464"/>
      <w:bookmarkStart w:id="4" w:name="_Toc43563506"/>
      <w:bookmarkStart w:id="5" w:name="_Toc45134049"/>
      <w:bookmarkStart w:id="6" w:name="_Toc50031981"/>
      <w:bookmarkStart w:id="7" w:name="_Toc51762901"/>
      <w:bookmarkStart w:id="8" w:name="_Toc56640968"/>
      <w:bookmarkStart w:id="9" w:name="_Toc59017936"/>
      <w:bookmarkStart w:id="10" w:name="_Toc66231804"/>
      <w:bookmarkStart w:id="11" w:name="_Toc68168965"/>
      <w:bookmarkStart w:id="12" w:name="_Toc70550632"/>
      <w:bookmarkStart w:id="13" w:name="_Toc83233078"/>
      <w:bookmarkStart w:id="14" w:name="_Toc85552988"/>
      <w:bookmarkStart w:id="15" w:name="_Toc85557087"/>
      <w:bookmarkStart w:id="16" w:name="_Toc88667589"/>
      <w:bookmarkStart w:id="17" w:name="_Toc90655874"/>
      <w:bookmarkStart w:id="18" w:name="_Toc94064257"/>
      <w:bookmarkStart w:id="19" w:name="_Toc98233642"/>
      <w:bookmarkStart w:id="20" w:name="_Toc101244418"/>
      <w:bookmarkStart w:id="21" w:name="_Toc104539011"/>
      <w:bookmarkStart w:id="22" w:name="_Toc112951133"/>
      <w:bookmarkStart w:id="23" w:name="_Toc113031673"/>
      <w:bookmarkStart w:id="24" w:name="_Toc114133812"/>
      <w:bookmarkStart w:id="25" w:name="_Toc120702312"/>
      <w:bookmarkStart w:id="26" w:name="_Toc83233028"/>
      <w:bookmarkStart w:id="27" w:name="_Toc85552925"/>
      <w:bookmarkStart w:id="28" w:name="_Toc85557024"/>
      <w:bookmarkStart w:id="29" w:name="_Toc88667526"/>
      <w:bookmarkStart w:id="30" w:name="_Toc90655811"/>
      <w:bookmarkStart w:id="31" w:name="_Toc94064194"/>
      <w:bookmarkStart w:id="32" w:name="_Toc98233579"/>
      <w:bookmarkStart w:id="33" w:name="_Toc101244355"/>
      <w:bookmarkStart w:id="34" w:name="_Toc104538948"/>
      <w:bookmarkStart w:id="35" w:name="_Toc112951070"/>
      <w:bookmarkStart w:id="36" w:name="_Toc113031610"/>
      <w:bookmarkStart w:id="37" w:name="_Toc114133749"/>
      <w:bookmarkStart w:id="38" w:name="_Toc120702249"/>
      <w:bookmarkStart w:id="39" w:name="_Toc11247932"/>
      <w:bookmarkStart w:id="40" w:name="_Toc27045114"/>
      <w:bookmarkStart w:id="41" w:name="_Toc36034165"/>
      <w:bookmarkStart w:id="42" w:name="_Toc45132313"/>
      <w:bookmarkStart w:id="43" w:name="_Toc49776598"/>
      <w:bookmarkStart w:id="44" w:name="_Toc51747518"/>
      <w:bookmarkStart w:id="45" w:name="_Toc66361100"/>
      <w:bookmarkStart w:id="46" w:name="_Toc68105605"/>
      <w:bookmarkStart w:id="47" w:name="_Toc74756237"/>
      <w:bookmarkStart w:id="48" w:name="_Toc105675114"/>
      <w:bookmarkStart w:id="49" w:name="_Toc112943379"/>
    </w:p>
    <w:p w14:paraId="00698719" w14:textId="7E831DC4" w:rsidR="00097A71" w:rsidRPr="00FB3875" w:rsidRDefault="00FB3875" w:rsidP="00FB3875">
      <w:pPr>
        <w:pBdr>
          <w:top w:val="single" w:sz="4" w:space="1" w:color="auto"/>
          <w:left w:val="single" w:sz="4" w:space="4" w:color="auto"/>
          <w:bottom w:val="single" w:sz="4" w:space="1" w:color="auto"/>
          <w:right w:val="single" w:sz="4" w:space="4" w:color="auto"/>
        </w:pBdr>
        <w:jc w:val="center"/>
        <w:outlineLvl w:val="0"/>
        <w:rPr>
          <w:rFonts w:eastAsia="DengXian"/>
          <w:color w:val="0000FF"/>
          <w:sz w:val="28"/>
          <w:szCs w:val="28"/>
        </w:rPr>
      </w:pPr>
      <w:r w:rsidRPr="00D45386">
        <w:rPr>
          <w:rFonts w:eastAsia="DengXian"/>
          <w:color w:val="0000FF"/>
          <w:sz w:val="28"/>
          <w:szCs w:val="28"/>
        </w:rPr>
        <w:t xml:space="preserve">*** </w:t>
      </w:r>
      <w:r w:rsidR="00DA0CF7">
        <w:rPr>
          <w:rFonts w:eastAsia="DengXian"/>
          <w:color w:val="0000FF"/>
          <w:sz w:val="28"/>
          <w:szCs w:val="28"/>
        </w:rPr>
        <w:t>1</w:t>
      </w:r>
      <w:r w:rsidR="00DA0CF7">
        <w:rPr>
          <w:rFonts w:eastAsia="DengXian"/>
          <w:color w:val="0000FF"/>
          <w:sz w:val="28"/>
          <w:szCs w:val="28"/>
          <w:vertAlign w:val="superscript"/>
        </w:rPr>
        <w:t>st</w:t>
      </w:r>
      <w:r w:rsidRPr="00D45386">
        <w:rPr>
          <w:rFonts w:eastAsia="DengXian"/>
          <w:color w:val="0000FF"/>
          <w:sz w:val="28"/>
          <w:szCs w:val="28"/>
        </w:rPr>
        <w:t xml:space="preserve"> Change ***</w:t>
      </w:r>
    </w:p>
    <w:p w14:paraId="41BEFE4C" w14:textId="415EEEBB" w:rsidR="00FF6632" w:rsidRPr="00B121A4" w:rsidRDefault="00FF6632" w:rsidP="00FF6632">
      <w:pPr>
        <w:pStyle w:val="Heading5"/>
      </w:pPr>
      <w:bookmarkStart w:id="50" w:name="_Toc114214095"/>
      <w:bookmarkStart w:id="51" w:name="_Toc34228238"/>
      <w:bookmarkStart w:id="52" w:name="_Toc36041641"/>
      <w:bookmarkStart w:id="53" w:name="_Toc36041797"/>
      <w:bookmarkStart w:id="54" w:name="_Toc44680234"/>
      <w:bookmarkStart w:id="55" w:name="_Toc45134831"/>
      <w:bookmarkStart w:id="56" w:name="_Toc49583716"/>
      <w:bookmarkStart w:id="57" w:name="_Toc51764153"/>
      <w:bookmarkStart w:id="58" w:name="_Toc58838828"/>
      <w:bookmarkStart w:id="59" w:name="_Toc59020143"/>
      <w:bookmarkStart w:id="60" w:name="_Toc59020230"/>
      <w:bookmarkStart w:id="61" w:name="_Toc68170894"/>
      <w:bookmarkStart w:id="62" w:name="_Toc114214093"/>
      <w:r w:rsidRPr="00B121A4">
        <w:t>5.1.6.2.</w:t>
      </w:r>
      <w:r>
        <w:t>12</w:t>
      </w:r>
      <w:r w:rsidRPr="00B121A4">
        <w:tab/>
        <w:t>Type PerformanceDataInfo</w:t>
      </w:r>
      <w:bookmarkEnd w:id="50"/>
    </w:p>
    <w:p w14:paraId="572E9368" w14:textId="77777777" w:rsidR="00FF6632" w:rsidRPr="00B97E50" w:rsidRDefault="00FF6632" w:rsidP="00FF6632">
      <w:pPr>
        <w:keepNext/>
        <w:keepLines/>
        <w:spacing w:before="60"/>
        <w:jc w:val="center"/>
        <w:rPr>
          <w:rFonts w:ascii="Arial" w:hAnsi="Arial"/>
          <w:b/>
        </w:rPr>
      </w:pPr>
      <w:r w:rsidRPr="00B97E50">
        <w:rPr>
          <w:rFonts w:ascii="Arial" w:hAnsi="Arial"/>
          <w:b/>
          <w:noProof/>
        </w:rPr>
        <w:t>Table </w:t>
      </w:r>
      <w:r w:rsidRPr="00B97E50">
        <w:rPr>
          <w:rFonts w:ascii="Arial" w:hAnsi="Arial"/>
          <w:b/>
        </w:rPr>
        <w:t>5.1.6.2.</w:t>
      </w:r>
      <w:r>
        <w:rPr>
          <w:rFonts w:ascii="Arial" w:hAnsi="Arial"/>
          <w:b/>
        </w:rPr>
        <w:t>12</w:t>
      </w:r>
      <w:r w:rsidRPr="00B97E50">
        <w:rPr>
          <w:rFonts w:ascii="Arial" w:hAnsi="Arial"/>
          <w:b/>
        </w:rPr>
        <w:t xml:space="preserve">-1: </w:t>
      </w:r>
      <w:r w:rsidRPr="00B97E50">
        <w:rPr>
          <w:rFonts w:ascii="Arial" w:hAnsi="Arial"/>
          <w:b/>
          <w:noProof/>
        </w:rPr>
        <w:t xml:space="preserve">Definition of type </w:t>
      </w:r>
      <w:r>
        <w:rPr>
          <w:rFonts w:ascii="Arial" w:hAnsi="Arial"/>
          <w:b/>
        </w:rPr>
        <w:t>PerformanceDataInfo</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3"/>
        <w:gridCol w:w="1701"/>
        <w:gridCol w:w="425"/>
        <w:gridCol w:w="1134"/>
        <w:gridCol w:w="3118"/>
        <w:gridCol w:w="1666"/>
      </w:tblGrid>
      <w:tr w:rsidR="00FF6632" w:rsidRPr="00B97E50" w14:paraId="73DF3354" w14:textId="77777777" w:rsidTr="00162869">
        <w:trPr>
          <w:jc w:val="center"/>
        </w:trPr>
        <w:tc>
          <w:tcPr>
            <w:tcW w:w="1523" w:type="dxa"/>
            <w:shd w:val="clear" w:color="auto" w:fill="C0C0C0"/>
            <w:hideMark/>
          </w:tcPr>
          <w:p w14:paraId="30D9E8E7" w14:textId="77777777" w:rsidR="00FF6632" w:rsidRPr="00B97E50" w:rsidRDefault="00FF6632" w:rsidP="00162869">
            <w:pPr>
              <w:keepNext/>
              <w:keepLines/>
              <w:spacing w:after="0"/>
              <w:jc w:val="center"/>
              <w:rPr>
                <w:rFonts w:ascii="Arial" w:hAnsi="Arial"/>
                <w:b/>
                <w:sz w:val="18"/>
              </w:rPr>
            </w:pPr>
            <w:r w:rsidRPr="00B97E50">
              <w:rPr>
                <w:rFonts w:ascii="Arial" w:hAnsi="Arial"/>
                <w:b/>
                <w:sz w:val="18"/>
              </w:rPr>
              <w:t>Attribute name</w:t>
            </w:r>
          </w:p>
        </w:tc>
        <w:tc>
          <w:tcPr>
            <w:tcW w:w="1701" w:type="dxa"/>
            <w:shd w:val="clear" w:color="auto" w:fill="C0C0C0"/>
            <w:hideMark/>
          </w:tcPr>
          <w:p w14:paraId="32C8C3E1" w14:textId="77777777" w:rsidR="00FF6632" w:rsidRPr="00B97E50" w:rsidRDefault="00FF6632" w:rsidP="00162869">
            <w:pPr>
              <w:keepNext/>
              <w:keepLines/>
              <w:spacing w:after="0"/>
              <w:jc w:val="center"/>
              <w:rPr>
                <w:rFonts w:ascii="Arial" w:hAnsi="Arial"/>
                <w:b/>
                <w:sz w:val="18"/>
              </w:rPr>
            </w:pPr>
            <w:r w:rsidRPr="00B97E50">
              <w:rPr>
                <w:rFonts w:ascii="Arial" w:hAnsi="Arial"/>
                <w:b/>
                <w:sz w:val="18"/>
              </w:rPr>
              <w:t>Data type</w:t>
            </w:r>
          </w:p>
        </w:tc>
        <w:tc>
          <w:tcPr>
            <w:tcW w:w="425" w:type="dxa"/>
            <w:shd w:val="clear" w:color="auto" w:fill="C0C0C0"/>
            <w:hideMark/>
          </w:tcPr>
          <w:p w14:paraId="5B0F6009" w14:textId="77777777" w:rsidR="00FF6632" w:rsidRPr="00B97E50" w:rsidRDefault="00FF6632" w:rsidP="00162869">
            <w:pPr>
              <w:keepNext/>
              <w:keepLines/>
              <w:spacing w:after="0"/>
              <w:jc w:val="center"/>
              <w:rPr>
                <w:rFonts w:ascii="Arial" w:hAnsi="Arial"/>
                <w:b/>
                <w:sz w:val="18"/>
              </w:rPr>
            </w:pPr>
            <w:r w:rsidRPr="00B97E50">
              <w:rPr>
                <w:rFonts w:ascii="Arial" w:hAnsi="Arial"/>
                <w:b/>
                <w:sz w:val="18"/>
              </w:rPr>
              <w:t>P</w:t>
            </w:r>
          </w:p>
        </w:tc>
        <w:tc>
          <w:tcPr>
            <w:tcW w:w="1134" w:type="dxa"/>
            <w:shd w:val="clear" w:color="auto" w:fill="C0C0C0"/>
            <w:hideMark/>
          </w:tcPr>
          <w:p w14:paraId="77E4162D" w14:textId="77777777" w:rsidR="00FF6632" w:rsidRPr="00B97E50" w:rsidRDefault="00FF6632" w:rsidP="00162869">
            <w:pPr>
              <w:keepNext/>
              <w:keepLines/>
              <w:spacing w:after="0"/>
              <w:jc w:val="center"/>
              <w:rPr>
                <w:rFonts w:ascii="Arial" w:hAnsi="Arial"/>
                <w:b/>
                <w:sz w:val="18"/>
              </w:rPr>
            </w:pPr>
            <w:r w:rsidRPr="00B97E50">
              <w:rPr>
                <w:rFonts w:ascii="Arial" w:hAnsi="Arial"/>
                <w:b/>
                <w:sz w:val="18"/>
              </w:rPr>
              <w:t>Cardinality</w:t>
            </w:r>
          </w:p>
        </w:tc>
        <w:tc>
          <w:tcPr>
            <w:tcW w:w="3118" w:type="dxa"/>
            <w:shd w:val="clear" w:color="auto" w:fill="C0C0C0"/>
            <w:hideMark/>
          </w:tcPr>
          <w:p w14:paraId="0433C58C" w14:textId="77777777" w:rsidR="00FF6632" w:rsidRPr="00B97E50" w:rsidRDefault="00FF6632" w:rsidP="00162869">
            <w:pPr>
              <w:keepNext/>
              <w:keepLines/>
              <w:spacing w:after="0"/>
              <w:jc w:val="center"/>
              <w:rPr>
                <w:rFonts w:ascii="Arial" w:hAnsi="Arial"/>
                <w:b/>
                <w:sz w:val="18"/>
              </w:rPr>
            </w:pPr>
            <w:r w:rsidRPr="00B97E50">
              <w:rPr>
                <w:rFonts w:ascii="Arial" w:hAnsi="Arial"/>
                <w:b/>
                <w:sz w:val="18"/>
              </w:rPr>
              <w:t>Description</w:t>
            </w:r>
          </w:p>
        </w:tc>
        <w:tc>
          <w:tcPr>
            <w:tcW w:w="1666" w:type="dxa"/>
            <w:shd w:val="clear" w:color="auto" w:fill="C0C0C0"/>
          </w:tcPr>
          <w:p w14:paraId="512E2F73" w14:textId="77777777" w:rsidR="00FF6632" w:rsidRPr="00B97E50" w:rsidRDefault="00FF6632" w:rsidP="00162869">
            <w:pPr>
              <w:keepNext/>
              <w:keepLines/>
              <w:spacing w:after="0"/>
              <w:jc w:val="center"/>
              <w:rPr>
                <w:rFonts w:ascii="Arial" w:hAnsi="Arial"/>
                <w:b/>
                <w:sz w:val="18"/>
              </w:rPr>
            </w:pPr>
            <w:r w:rsidRPr="00B97E50">
              <w:rPr>
                <w:rFonts w:ascii="Arial" w:hAnsi="Arial"/>
                <w:b/>
                <w:sz w:val="18"/>
              </w:rPr>
              <w:t>Applicability</w:t>
            </w:r>
          </w:p>
        </w:tc>
      </w:tr>
      <w:tr w:rsidR="00FF6632" w:rsidRPr="00B97E50" w14:paraId="0BEF1F48" w14:textId="77777777" w:rsidTr="00162869">
        <w:trPr>
          <w:jc w:val="center"/>
        </w:trPr>
        <w:tc>
          <w:tcPr>
            <w:tcW w:w="1523" w:type="dxa"/>
          </w:tcPr>
          <w:p w14:paraId="54C11493" w14:textId="77777777" w:rsidR="00FF6632" w:rsidRPr="00B97E50" w:rsidRDefault="00FF6632" w:rsidP="00162869">
            <w:pPr>
              <w:keepNext/>
              <w:keepLines/>
              <w:spacing w:after="0"/>
              <w:rPr>
                <w:rFonts w:ascii="Arial" w:hAnsi="Arial"/>
                <w:sz w:val="18"/>
                <w:lang w:eastAsia="zh-CN"/>
              </w:rPr>
            </w:pPr>
            <w:r w:rsidRPr="00B97E50">
              <w:rPr>
                <w:rFonts w:ascii="Arial" w:hAnsi="Arial"/>
                <w:sz w:val="18"/>
                <w:lang w:eastAsia="zh-CN"/>
              </w:rPr>
              <w:t>appId</w:t>
            </w:r>
          </w:p>
        </w:tc>
        <w:tc>
          <w:tcPr>
            <w:tcW w:w="1701" w:type="dxa"/>
          </w:tcPr>
          <w:p w14:paraId="0E3F3D5F" w14:textId="77777777" w:rsidR="00FF6632" w:rsidRPr="00B97E50" w:rsidRDefault="00FF6632" w:rsidP="00162869">
            <w:pPr>
              <w:keepNext/>
              <w:keepLines/>
              <w:spacing w:after="0"/>
              <w:rPr>
                <w:rFonts w:ascii="Arial" w:hAnsi="Arial"/>
                <w:sz w:val="18"/>
                <w:lang w:eastAsia="zh-CN"/>
              </w:rPr>
            </w:pPr>
            <w:r w:rsidRPr="00B97E50">
              <w:rPr>
                <w:rFonts w:ascii="Arial" w:hAnsi="Arial"/>
                <w:sz w:val="18"/>
                <w:lang w:eastAsia="zh-CN"/>
              </w:rPr>
              <w:t>ApplicationId</w:t>
            </w:r>
          </w:p>
        </w:tc>
        <w:tc>
          <w:tcPr>
            <w:tcW w:w="425" w:type="dxa"/>
          </w:tcPr>
          <w:p w14:paraId="2B22238E" w14:textId="77777777" w:rsidR="00FF6632" w:rsidRPr="00B97E50" w:rsidRDefault="00FF6632" w:rsidP="00162869">
            <w:pPr>
              <w:keepNext/>
              <w:keepLines/>
              <w:spacing w:after="0"/>
              <w:jc w:val="center"/>
              <w:rPr>
                <w:rFonts w:ascii="Arial" w:hAnsi="Arial"/>
                <w:sz w:val="18"/>
              </w:rPr>
            </w:pPr>
            <w:r w:rsidRPr="00B97E50">
              <w:rPr>
                <w:rFonts w:ascii="Arial" w:hAnsi="Arial"/>
                <w:sz w:val="18"/>
              </w:rPr>
              <w:t>O</w:t>
            </w:r>
          </w:p>
        </w:tc>
        <w:tc>
          <w:tcPr>
            <w:tcW w:w="1134" w:type="dxa"/>
          </w:tcPr>
          <w:p w14:paraId="57BAC159" w14:textId="77777777" w:rsidR="00FF6632" w:rsidRPr="00B97E50" w:rsidRDefault="00FF6632" w:rsidP="00162869">
            <w:pPr>
              <w:keepNext/>
              <w:keepLines/>
              <w:spacing w:after="0"/>
              <w:jc w:val="center"/>
              <w:rPr>
                <w:rFonts w:ascii="Arial" w:hAnsi="Arial"/>
                <w:sz w:val="18"/>
              </w:rPr>
            </w:pPr>
            <w:r w:rsidRPr="00B97E50">
              <w:rPr>
                <w:rFonts w:ascii="Arial" w:hAnsi="Arial"/>
                <w:sz w:val="18"/>
              </w:rPr>
              <w:t>0..1</w:t>
            </w:r>
          </w:p>
        </w:tc>
        <w:tc>
          <w:tcPr>
            <w:tcW w:w="3118" w:type="dxa"/>
          </w:tcPr>
          <w:p w14:paraId="3298471A" w14:textId="77777777" w:rsidR="00FF6632" w:rsidRPr="00B97E50" w:rsidRDefault="00FF6632" w:rsidP="00162869">
            <w:pPr>
              <w:keepNext/>
              <w:keepLines/>
              <w:spacing w:after="0"/>
              <w:rPr>
                <w:rFonts w:ascii="Arial" w:hAnsi="Arial"/>
                <w:sz w:val="18"/>
              </w:rPr>
            </w:pPr>
            <w:r w:rsidRPr="00B97E50">
              <w:rPr>
                <w:rFonts w:ascii="Arial" w:hAnsi="Arial"/>
                <w:sz w:val="18"/>
              </w:rPr>
              <w:t>Indicates an application identifier.</w:t>
            </w:r>
          </w:p>
        </w:tc>
        <w:tc>
          <w:tcPr>
            <w:tcW w:w="1666" w:type="dxa"/>
          </w:tcPr>
          <w:p w14:paraId="16EC8D22" w14:textId="77777777" w:rsidR="00FF6632" w:rsidRPr="00B97E50" w:rsidRDefault="00FF6632" w:rsidP="00162869">
            <w:pPr>
              <w:keepNext/>
              <w:keepLines/>
              <w:spacing w:after="0"/>
              <w:rPr>
                <w:rFonts w:ascii="Arial" w:hAnsi="Arial"/>
                <w:sz w:val="18"/>
              </w:rPr>
            </w:pPr>
          </w:p>
        </w:tc>
      </w:tr>
      <w:tr w:rsidR="00FF6632" w:rsidRPr="00B97E50" w14:paraId="06346F99" w14:textId="77777777" w:rsidTr="00162869">
        <w:trPr>
          <w:jc w:val="center"/>
        </w:trPr>
        <w:tc>
          <w:tcPr>
            <w:tcW w:w="1523" w:type="dxa"/>
          </w:tcPr>
          <w:p w14:paraId="6F8FBD08" w14:textId="77777777" w:rsidR="00FF6632" w:rsidRPr="00B97E50" w:rsidRDefault="00FF6632" w:rsidP="00162869">
            <w:pPr>
              <w:keepNext/>
              <w:keepLines/>
              <w:spacing w:after="0"/>
              <w:rPr>
                <w:rFonts w:ascii="Arial" w:hAnsi="Arial"/>
                <w:sz w:val="18"/>
                <w:lang w:eastAsia="zh-CN"/>
              </w:rPr>
            </w:pPr>
            <w:r w:rsidRPr="00B97E50">
              <w:rPr>
                <w:rFonts w:ascii="Arial" w:hAnsi="Arial" w:hint="eastAsia"/>
                <w:sz w:val="18"/>
                <w:lang w:eastAsia="zh-CN"/>
              </w:rPr>
              <w:t>u</w:t>
            </w:r>
            <w:r w:rsidRPr="00B97E50">
              <w:rPr>
                <w:rFonts w:ascii="Arial" w:hAnsi="Arial"/>
                <w:sz w:val="18"/>
                <w:lang w:eastAsia="zh-CN"/>
              </w:rPr>
              <w:t>eIpAddr</w:t>
            </w:r>
          </w:p>
        </w:tc>
        <w:tc>
          <w:tcPr>
            <w:tcW w:w="1701" w:type="dxa"/>
          </w:tcPr>
          <w:p w14:paraId="7853DEBA" w14:textId="77777777" w:rsidR="00FF6632" w:rsidRPr="00B97E50" w:rsidRDefault="00FF6632" w:rsidP="00162869">
            <w:pPr>
              <w:keepNext/>
              <w:keepLines/>
              <w:spacing w:after="0"/>
              <w:rPr>
                <w:rFonts w:ascii="Arial" w:hAnsi="Arial"/>
                <w:sz w:val="18"/>
                <w:lang w:eastAsia="zh-CN"/>
              </w:rPr>
            </w:pPr>
            <w:r w:rsidRPr="00B97E50">
              <w:rPr>
                <w:rFonts w:ascii="Arial" w:hAnsi="Arial"/>
                <w:sz w:val="18"/>
                <w:lang w:eastAsia="zh-CN"/>
              </w:rPr>
              <w:t>IpAddr</w:t>
            </w:r>
          </w:p>
        </w:tc>
        <w:tc>
          <w:tcPr>
            <w:tcW w:w="425" w:type="dxa"/>
          </w:tcPr>
          <w:p w14:paraId="44948B78" w14:textId="77777777" w:rsidR="00FF6632" w:rsidRPr="00B97E50" w:rsidRDefault="00FF6632" w:rsidP="00162869">
            <w:pPr>
              <w:keepNext/>
              <w:keepLines/>
              <w:spacing w:after="0"/>
              <w:jc w:val="center"/>
              <w:rPr>
                <w:rFonts w:ascii="Arial" w:hAnsi="Arial"/>
                <w:sz w:val="18"/>
              </w:rPr>
            </w:pPr>
            <w:r w:rsidRPr="00B97E50">
              <w:rPr>
                <w:rFonts w:ascii="Arial" w:hAnsi="Arial"/>
                <w:sz w:val="18"/>
              </w:rPr>
              <w:t>O</w:t>
            </w:r>
          </w:p>
        </w:tc>
        <w:tc>
          <w:tcPr>
            <w:tcW w:w="1134" w:type="dxa"/>
          </w:tcPr>
          <w:p w14:paraId="11B744DA" w14:textId="77777777" w:rsidR="00FF6632" w:rsidRPr="00B97E50" w:rsidRDefault="00FF6632" w:rsidP="00162869">
            <w:pPr>
              <w:keepNext/>
              <w:keepLines/>
              <w:spacing w:after="0"/>
              <w:jc w:val="center"/>
              <w:rPr>
                <w:rFonts w:ascii="Arial" w:hAnsi="Arial"/>
                <w:sz w:val="18"/>
              </w:rPr>
            </w:pPr>
            <w:r w:rsidRPr="00B97E50">
              <w:rPr>
                <w:rFonts w:ascii="Arial" w:hAnsi="Arial"/>
                <w:sz w:val="18"/>
              </w:rPr>
              <w:t>0..1</w:t>
            </w:r>
          </w:p>
        </w:tc>
        <w:tc>
          <w:tcPr>
            <w:tcW w:w="3118" w:type="dxa"/>
          </w:tcPr>
          <w:p w14:paraId="3ED912E5" w14:textId="77777777" w:rsidR="00FF6632" w:rsidRPr="00B97E50" w:rsidRDefault="00FF6632" w:rsidP="00162869">
            <w:pPr>
              <w:keepNext/>
              <w:keepLines/>
              <w:spacing w:after="0"/>
              <w:rPr>
                <w:rFonts w:ascii="Arial" w:hAnsi="Arial"/>
                <w:sz w:val="18"/>
              </w:rPr>
            </w:pPr>
            <w:r w:rsidRPr="00B97E50">
              <w:rPr>
                <w:rFonts w:ascii="Arial" w:hAnsi="Arial" w:hint="eastAsia"/>
                <w:sz w:val="18"/>
              </w:rPr>
              <w:t xml:space="preserve">Identifies </w:t>
            </w:r>
            <w:r w:rsidRPr="00B97E50">
              <w:rPr>
                <w:rFonts w:ascii="Arial" w:hAnsi="Arial"/>
                <w:sz w:val="18"/>
              </w:rPr>
              <w:t>the IP address of a UE.</w:t>
            </w:r>
          </w:p>
        </w:tc>
        <w:tc>
          <w:tcPr>
            <w:tcW w:w="1666" w:type="dxa"/>
          </w:tcPr>
          <w:p w14:paraId="28B6C1C5" w14:textId="77777777" w:rsidR="00FF6632" w:rsidRPr="00B97E50" w:rsidRDefault="00FF6632" w:rsidP="00162869">
            <w:pPr>
              <w:keepNext/>
              <w:keepLines/>
              <w:spacing w:after="0"/>
              <w:rPr>
                <w:rFonts w:ascii="Arial" w:hAnsi="Arial"/>
                <w:sz w:val="18"/>
              </w:rPr>
            </w:pPr>
          </w:p>
        </w:tc>
      </w:tr>
      <w:tr w:rsidR="00FF6632" w:rsidRPr="00B97E50" w14:paraId="4729F816" w14:textId="77777777" w:rsidTr="00162869">
        <w:trPr>
          <w:jc w:val="center"/>
        </w:trPr>
        <w:tc>
          <w:tcPr>
            <w:tcW w:w="1523" w:type="dxa"/>
          </w:tcPr>
          <w:p w14:paraId="24A9E992" w14:textId="77777777" w:rsidR="00FF6632" w:rsidRPr="00B97E50" w:rsidRDefault="00FF6632" w:rsidP="00162869">
            <w:pPr>
              <w:keepNext/>
              <w:keepLines/>
              <w:spacing w:after="0"/>
              <w:rPr>
                <w:rFonts w:ascii="Arial" w:hAnsi="Arial"/>
                <w:sz w:val="18"/>
                <w:lang w:eastAsia="zh-CN"/>
              </w:rPr>
            </w:pPr>
            <w:r w:rsidRPr="00B97E50">
              <w:rPr>
                <w:rFonts w:ascii="Arial" w:hAnsi="Arial"/>
                <w:sz w:val="18"/>
                <w:lang w:eastAsia="zh-CN"/>
              </w:rPr>
              <w:t>ipTrafficFilter</w:t>
            </w:r>
          </w:p>
        </w:tc>
        <w:tc>
          <w:tcPr>
            <w:tcW w:w="1701" w:type="dxa"/>
          </w:tcPr>
          <w:p w14:paraId="2572473B" w14:textId="77777777" w:rsidR="00FF6632" w:rsidRPr="00B97E50" w:rsidRDefault="00FF6632" w:rsidP="00162869">
            <w:pPr>
              <w:keepNext/>
              <w:keepLines/>
              <w:spacing w:after="0"/>
              <w:rPr>
                <w:rFonts w:ascii="Arial" w:hAnsi="Arial"/>
                <w:sz w:val="18"/>
                <w:lang w:eastAsia="zh-CN"/>
              </w:rPr>
            </w:pPr>
            <w:r w:rsidRPr="00B97E50">
              <w:rPr>
                <w:rFonts w:ascii="Arial" w:hAnsi="Arial" w:hint="eastAsia"/>
                <w:sz w:val="18"/>
                <w:lang w:eastAsia="zh-CN"/>
              </w:rPr>
              <w:t>Flow</w:t>
            </w:r>
            <w:r w:rsidRPr="00B97E50">
              <w:rPr>
                <w:rFonts w:ascii="Arial" w:hAnsi="Arial"/>
                <w:sz w:val="18"/>
                <w:lang w:eastAsia="zh-CN"/>
              </w:rPr>
              <w:t>Info</w:t>
            </w:r>
          </w:p>
        </w:tc>
        <w:tc>
          <w:tcPr>
            <w:tcW w:w="425" w:type="dxa"/>
          </w:tcPr>
          <w:p w14:paraId="2C2356F6" w14:textId="77777777" w:rsidR="00FF6632" w:rsidRPr="00B97E50" w:rsidRDefault="00FF6632" w:rsidP="00162869">
            <w:pPr>
              <w:keepNext/>
              <w:keepLines/>
              <w:spacing w:after="0"/>
              <w:jc w:val="center"/>
              <w:rPr>
                <w:rFonts w:ascii="Arial" w:hAnsi="Arial"/>
                <w:sz w:val="18"/>
              </w:rPr>
            </w:pPr>
            <w:r>
              <w:rPr>
                <w:rFonts w:ascii="Arial" w:hAnsi="Arial"/>
                <w:sz w:val="18"/>
              </w:rPr>
              <w:t>O</w:t>
            </w:r>
          </w:p>
        </w:tc>
        <w:tc>
          <w:tcPr>
            <w:tcW w:w="1134" w:type="dxa"/>
          </w:tcPr>
          <w:p w14:paraId="62CBDB81" w14:textId="77777777" w:rsidR="00FF6632" w:rsidRPr="00B97E50" w:rsidRDefault="00FF6632" w:rsidP="00162869">
            <w:pPr>
              <w:keepNext/>
              <w:keepLines/>
              <w:spacing w:after="0"/>
              <w:jc w:val="center"/>
              <w:rPr>
                <w:rFonts w:ascii="Arial" w:hAnsi="Arial"/>
                <w:sz w:val="18"/>
              </w:rPr>
            </w:pPr>
            <w:r>
              <w:rPr>
                <w:rFonts w:ascii="Arial" w:hAnsi="Arial"/>
                <w:sz w:val="18"/>
              </w:rPr>
              <w:t>0..</w:t>
            </w:r>
            <w:r w:rsidRPr="00B97E50">
              <w:rPr>
                <w:rFonts w:ascii="Arial" w:hAnsi="Arial"/>
                <w:sz w:val="18"/>
              </w:rPr>
              <w:t>1</w:t>
            </w:r>
          </w:p>
        </w:tc>
        <w:tc>
          <w:tcPr>
            <w:tcW w:w="3118" w:type="dxa"/>
          </w:tcPr>
          <w:p w14:paraId="41B0D049" w14:textId="77777777" w:rsidR="00FF6632" w:rsidRPr="00B97E50" w:rsidRDefault="00FF6632" w:rsidP="00162869">
            <w:pPr>
              <w:keepNext/>
              <w:keepLines/>
              <w:spacing w:after="0"/>
              <w:rPr>
                <w:rFonts w:ascii="Arial" w:hAnsi="Arial"/>
                <w:sz w:val="18"/>
              </w:rPr>
            </w:pPr>
            <w:r w:rsidRPr="00B97E50">
              <w:rPr>
                <w:rFonts w:ascii="Arial" w:hAnsi="Arial" w:hint="eastAsia"/>
                <w:sz w:val="18"/>
              </w:rPr>
              <w:t xml:space="preserve">Identifies </w:t>
            </w:r>
            <w:r w:rsidRPr="00B97E50">
              <w:rPr>
                <w:rFonts w:ascii="Arial" w:hAnsi="Arial"/>
                <w:sz w:val="18"/>
              </w:rPr>
              <w:t>IP</w:t>
            </w:r>
            <w:r w:rsidRPr="00B97E50">
              <w:rPr>
                <w:rFonts w:ascii="Arial" w:hAnsi="Arial" w:hint="eastAsia"/>
                <w:sz w:val="18"/>
              </w:rPr>
              <w:t xml:space="preserve"> packet filter.</w:t>
            </w:r>
            <w:r w:rsidRPr="00B97E50">
              <w:rPr>
                <w:rFonts w:ascii="Arial" w:hAnsi="Arial"/>
                <w:sz w:val="18"/>
              </w:rPr>
              <w:t xml:space="preserve"> </w:t>
            </w:r>
          </w:p>
        </w:tc>
        <w:tc>
          <w:tcPr>
            <w:tcW w:w="1666" w:type="dxa"/>
          </w:tcPr>
          <w:p w14:paraId="373353FE" w14:textId="77777777" w:rsidR="00FF6632" w:rsidRPr="00B97E50" w:rsidRDefault="00FF6632" w:rsidP="00162869">
            <w:pPr>
              <w:keepNext/>
              <w:keepLines/>
              <w:spacing w:after="0"/>
              <w:rPr>
                <w:rFonts w:ascii="Arial" w:hAnsi="Arial"/>
                <w:sz w:val="18"/>
              </w:rPr>
            </w:pPr>
          </w:p>
        </w:tc>
      </w:tr>
      <w:tr w:rsidR="00FF6632" w:rsidRPr="00B97E50" w14:paraId="70B7EB77" w14:textId="77777777" w:rsidTr="00162869">
        <w:trPr>
          <w:jc w:val="center"/>
        </w:trPr>
        <w:tc>
          <w:tcPr>
            <w:tcW w:w="1523" w:type="dxa"/>
          </w:tcPr>
          <w:p w14:paraId="301F4267" w14:textId="77777777" w:rsidR="00FF6632" w:rsidRPr="00B97E50" w:rsidRDefault="00FF6632" w:rsidP="00162869">
            <w:pPr>
              <w:keepNext/>
              <w:keepLines/>
              <w:spacing w:after="0"/>
              <w:rPr>
                <w:rFonts w:ascii="Arial" w:hAnsi="Arial"/>
                <w:sz w:val="18"/>
                <w:lang w:eastAsia="zh-CN"/>
              </w:rPr>
            </w:pPr>
            <w:r w:rsidRPr="001834CC">
              <w:rPr>
                <w:rFonts w:ascii="Arial" w:hAnsi="Arial"/>
                <w:sz w:val="18"/>
                <w:lang w:eastAsia="zh-CN"/>
              </w:rPr>
              <w:t>userLoc</w:t>
            </w:r>
          </w:p>
        </w:tc>
        <w:tc>
          <w:tcPr>
            <w:tcW w:w="1701" w:type="dxa"/>
          </w:tcPr>
          <w:p w14:paraId="3A433E2A" w14:textId="77777777" w:rsidR="00FF6632" w:rsidRPr="00B97E50" w:rsidRDefault="00FF6632" w:rsidP="00162869">
            <w:pPr>
              <w:keepNext/>
              <w:keepLines/>
              <w:spacing w:after="0"/>
              <w:rPr>
                <w:rFonts w:ascii="Arial" w:hAnsi="Arial"/>
                <w:sz w:val="18"/>
                <w:lang w:eastAsia="zh-CN"/>
              </w:rPr>
            </w:pPr>
            <w:r w:rsidRPr="00F5004F">
              <w:rPr>
                <w:rFonts w:ascii="Arial" w:hAnsi="Arial"/>
                <w:sz w:val="18"/>
              </w:rPr>
              <w:t>UserLocation</w:t>
            </w:r>
          </w:p>
        </w:tc>
        <w:tc>
          <w:tcPr>
            <w:tcW w:w="425" w:type="dxa"/>
          </w:tcPr>
          <w:p w14:paraId="40B49571" w14:textId="77777777" w:rsidR="00FF6632" w:rsidRPr="00B97E50" w:rsidRDefault="00FF6632" w:rsidP="00162869">
            <w:pPr>
              <w:keepNext/>
              <w:keepLines/>
              <w:spacing w:after="0"/>
              <w:jc w:val="center"/>
              <w:rPr>
                <w:rFonts w:ascii="Arial" w:hAnsi="Arial"/>
                <w:sz w:val="18"/>
              </w:rPr>
            </w:pPr>
            <w:r w:rsidRPr="00B97E50">
              <w:rPr>
                <w:rFonts w:ascii="Arial" w:hAnsi="Arial"/>
                <w:sz w:val="18"/>
              </w:rPr>
              <w:t>O</w:t>
            </w:r>
          </w:p>
        </w:tc>
        <w:tc>
          <w:tcPr>
            <w:tcW w:w="1134" w:type="dxa"/>
          </w:tcPr>
          <w:p w14:paraId="6AD5F520" w14:textId="77777777" w:rsidR="00FF6632" w:rsidRPr="00B97E50" w:rsidRDefault="00FF6632" w:rsidP="00162869">
            <w:pPr>
              <w:keepNext/>
              <w:keepLines/>
              <w:spacing w:after="0"/>
              <w:jc w:val="center"/>
              <w:rPr>
                <w:rFonts w:ascii="Arial" w:hAnsi="Arial"/>
                <w:sz w:val="18"/>
              </w:rPr>
            </w:pPr>
            <w:r w:rsidRPr="00B97E50">
              <w:rPr>
                <w:rFonts w:ascii="Arial" w:hAnsi="Arial"/>
                <w:sz w:val="18"/>
              </w:rPr>
              <w:t>0..1</w:t>
            </w:r>
          </w:p>
        </w:tc>
        <w:tc>
          <w:tcPr>
            <w:tcW w:w="3118" w:type="dxa"/>
          </w:tcPr>
          <w:p w14:paraId="2D29CE1A" w14:textId="77777777" w:rsidR="00FF6632" w:rsidRPr="00B97E50" w:rsidRDefault="00FF6632" w:rsidP="00162869">
            <w:pPr>
              <w:keepNext/>
              <w:keepLines/>
              <w:spacing w:after="0"/>
              <w:rPr>
                <w:rFonts w:ascii="Arial" w:hAnsi="Arial"/>
                <w:sz w:val="18"/>
              </w:rPr>
            </w:pPr>
            <w:r w:rsidRPr="00B97E50">
              <w:rPr>
                <w:rFonts w:ascii="Arial" w:hAnsi="Arial"/>
                <w:sz w:val="18"/>
              </w:rPr>
              <w:t xml:space="preserve">Represents the </w:t>
            </w:r>
            <w:r>
              <w:rPr>
                <w:rFonts w:ascii="Arial" w:hAnsi="Arial"/>
                <w:sz w:val="18"/>
              </w:rPr>
              <w:t>user</w:t>
            </w:r>
            <w:r w:rsidRPr="00B97E50">
              <w:rPr>
                <w:rFonts w:ascii="Arial" w:hAnsi="Arial"/>
                <w:sz w:val="18"/>
              </w:rPr>
              <w:t xml:space="preserve"> location.</w:t>
            </w:r>
          </w:p>
        </w:tc>
        <w:tc>
          <w:tcPr>
            <w:tcW w:w="1666" w:type="dxa"/>
          </w:tcPr>
          <w:p w14:paraId="37D4907D" w14:textId="77777777" w:rsidR="00FF6632" w:rsidRPr="00B97E50" w:rsidRDefault="00FF6632" w:rsidP="00162869">
            <w:pPr>
              <w:keepNext/>
              <w:keepLines/>
              <w:spacing w:after="0"/>
              <w:rPr>
                <w:rFonts w:ascii="Arial" w:hAnsi="Arial"/>
                <w:sz w:val="18"/>
              </w:rPr>
            </w:pPr>
          </w:p>
        </w:tc>
      </w:tr>
      <w:tr w:rsidR="00FF6632" w:rsidRPr="00B97E50" w14:paraId="57401D91" w14:textId="77777777" w:rsidTr="00162869">
        <w:trPr>
          <w:jc w:val="center"/>
        </w:trPr>
        <w:tc>
          <w:tcPr>
            <w:tcW w:w="1523" w:type="dxa"/>
          </w:tcPr>
          <w:p w14:paraId="5AD12F30" w14:textId="77777777" w:rsidR="00FF6632" w:rsidRPr="00B97E50" w:rsidRDefault="00FF6632" w:rsidP="00162869">
            <w:pPr>
              <w:keepNext/>
              <w:keepLines/>
              <w:spacing w:after="0"/>
              <w:rPr>
                <w:rFonts w:ascii="Arial" w:hAnsi="Arial"/>
                <w:sz w:val="18"/>
                <w:lang w:eastAsia="zh-CN"/>
              </w:rPr>
            </w:pPr>
            <w:r w:rsidRPr="00B97E50">
              <w:rPr>
                <w:rFonts w:ascii="Arial" w:hAnsi="Arial" w:hint="eastAsia"/>
                <w:sz w:val="18"/>
                <w:lang w:eastAsia="zh-CN"/>
              </w:rPr>
              <w:t>a</w:t>
            </w:r>
            <w:r w:rsidRPr="00B97E50">
              <w:rPr>
                <w:rFonts w:ascii="Arial" w:hAnsi="Arial"/>
                <w:sz w:val="18"/>
                <w:lang w:eastAsia="zh-CN"/>
              </w:rPr>
              <w:t>ppLocs</w:t>
            </w:r>
          </w:p>
        </w:tc>
        <w:tc>
          <w:tcPr>
            <w:tcW w:w="1701" w:type="dxa"/>
          </w:tcPr>
          <w:p w14:paraId="260C2120" w14:textId="77777777" w:rsidR="00FF6632" w:rsidRPr="00B97E50" w:rsidRDefault="00FF6632" w:rsidP="00162869">
            <w:pPr>
              <w:keepNext/>
              <w:keepLines/>
              <w:spacing w:after="0"/>
              <w:rPr>
                <w:rFonts w:ascii="Arial" w:hAnsi="Arial"/>
                <w:sz w:val="18"/>
                <w:lang w:eastAsia="zh-CN"/>
              </w:rPr>
            </w:pPr>
            <w:proofErr w:type="gramStart"/>
            <w:r w:rsidRPr="00B97E50">
              <w:rPr>
                <w:rFonts w:ascii="Arial" w:hAnsi="Arial"/>
                <w:sz w:val="18"/>
                <w:lang w:eastAsia="zh-CN"/>
              </w:rPr>
              <w:t>array(</w:t>
            </w:r>
            <w:proofErr w:type="gramEnd"/>
            <w:r w:rsidRPr="00104867">
              <w:rPr>
                <w:rFonts w:ascii="Arial" w:hAnsi="Arial" w:hint="eastAsia"/>
                <w:sz w:val="18"/>
                <w:lang w:eastAsia="zh-CN"/>
              </w:rPr>
              <w:t>Dnai</w:t>
            </w:r>
            <w:r w:rsidRPr="00B97E50">
              <w:rPr>
                <w:rFonts w:ascii="Arial" w:hAnsi="Arial"/>
                <w:sz w:val="18"/>
                <w:lang w:eastAsia="zh-CN"/>
              </w:rPr>
              <w:t>)</w:t>
            </w:r>
          </w:p>
        </w:tc>
        <w:tc>
          <w:tcPr>
            <w:tcW w:w="425" w:type="dxa"/>
          </w:tcPr>
          <w:p w14:paraId="3A5F968D" w14:textId="77777777" w:rsidR="00FF6632" w:rsidRPr="00B97E50" w:rsidRDefault="00FF6632" w:rsidP="00162869">
            <w:pPr>
              <w:keepNext/>
              <w:keepLines/>
              <w:spacing w:after="0"/>
              <w:jc w:val="center"/>
              <w:rPr>
                <w:rFonts w:ascii="Arial" w:hAnsi="Arial"/>
                <w:sz w:val="18"/>
                <w:lang w:eastAsia="zh-CN"/>
              </w:rPr>
            </w:pPr>
            <w:r w:rsidRPr="00B97E50">
              <w:rPr>
                <w:rFonts w:ascii="Arial" w:hAnsi="Arial" w:hint="eastAsia"/>
                <w:sz w:val="18"/>
                <w:lang w:eastAsia="zh-CN"/>
              </w:rPr>
              <w:t>O</w:t>
            </w:r>
          </w:p>
        </w:tc>
        <w:tc>
          <w:tcPr>
            <w:tcW w:w="1134" w:type="dxa"/>
          </w:tcPr>
          <w:p w14:paraId="001F7578" w14:textId="77777777" w:rsidR="00FF6632" w:rsidRPr="00B97E50" w:rsidRDefault="00FF6632" w:rsidP="00162869">
            <w:pPr>
              <w:keepNext/>
              <w:keepLines/>
              <w:spacing w:after="0"/>
              <w:jc w:val="center"/>
              <w:rPr>
                <w:rFonts w:ascii="Arial" w:hAnsi="Arial"/>
                <w:sz w:val="18"/>
                <w:lang w:eastAsia="zh-CN"/>
              </w:rPr>
            </w:pPr>
            <w:proofErr w:type="gramStart"/>
            <w:r w:rsidRPr="00B97E50">
              <w:rPr>
                <w:rFonts w:ascii="Arial" w:hAnsi="Arial" w:hint="eastAsia"/>
                <w:sz w:val="18"/>
                <w:lang w:eastAsia="zh-CN"/>
              </w:rPr>
              <w:t>1</w:t>
            </w:r>
            <w:r w:rsidRPr="00B97E50">
              <w:rPr>
                <w:rFonts w:ascii="Arial" w:hAnsi="Arial"/>
                <w:sz w:val="18"/>
                <w:lang w:eastAsia="zh-CN"/>
              </w:rPr>
              <w:t>..N</w:t>
            </w:r>
            <w:proofErr w:type="gramEnd"/>
          </w:p>
        </w:tc>
        <w:tc>
          <w:tcPr>
            <w:tcW w:w="3118" w:type="dxa"/>
          </w:tcPr>
          <w:p w14:paraId="51EA32B1" w14:textId="77777777" w:rsidR="00FF6632" w:rsidRPr="00B97E50" w:rsidRDefault="00FF6632" w:rsidP="00162869">
            <w:pPr>
              <w:keepNext/>
              <w:keepLines/>
              <w:spacing w:after="0"/>
              <w:rPr>
                <w:rFonts w:ascii="Arial" w:hAnsi="Arial"/>
                <w:sz w:val="18"/>
              </w:rPr>
            </w:pPr>
            <w:r w:rsidRPr="00B97E50">
              <w:rPr>
                <w:rFonts w:ascii="Arial" w:hAnsi="Arial"/>
                <w:sz w:val="18"/>
              </w:rPr>
              <w:t>Represents the application locations.</w:t>
            </w:r>
          </w:p>
        </w:tc>
        <w:tc>
          <w:tcPr>
            <w:tcW w:w="1666" w:type="dxa"/>
          </w:tcPr>
          <w:p w14:paraId="20A78FB0" w14:textId="77777777" w:rsidR="00FF6632" w:rsidRPr="00B97E50" w:rsidRDefault="00FF6632" w:rsidP="00162869">
            <w:pPr>
              <w:keepNext/>
              <w:keepLines/>
              <w:spacing w:after="0"/>
              <w:rPr>
                <w:rFonts w:ascii="Arial" w:hAnsi="Arial"/>
                <w:sz w:val="18"/>
              </w:rPr>
            </w:pPr>
          </w:p>
        </w:tc>
      </w:tr>
      <w:tr w:rsidR="00FF6632" w:rsidRPr="00B97E50" w14:paraId="0D172358" w14:textId="77777777" w:rsidTr="00162869">
        <w:trPr>
          <w:jc w:val="center"/>
        </w:trPr>
        <w:tc>
          <w:tcPr>
            <w:tcW w:w="1523" w:type="dxa"/>
          </w:tcPr>
          <w:p w14:paraId="51BB1A38" w14:textId="77777777" w:rsidR="00FF6632" w:rsidRPr="00B97E50" w:rsidRDefault="00FF6632" w:rsidP="00162869">
            <w:pPr>
              <w:keepNext/>
              <w:keepLines/>
              <w:spacing w:after="0"/>
              <w:rPr>
                <w:rFonts w:ascii="Arial" w:hAnsi="Arial"/>
                <w:sz w:val="18"/>
                <w:lang w:eastAsia="zh-CN"/>
              </w:rPr>
            </w:pPr>
            <w:r w:rsidRPr="00607BC7">
              <w:rPr>
                <w:rFonts w:ascii="Arial" w:hAnsi="Arial" w:hint="eastAsia"/>
                <w:sz w:val="18"/>
                <w:lang w:eastAsia="zh-CN"/>
              </w:rPr>
              <w:t>a</w:t>
            </w:r>
            <w:r w:rsidRPr="00607BC7">
              <w:rPr>
                <w:rFonts w:ascii="Arial" w:hAnsi="Arial"/>
                <w:sz w:val="18"/>
                <w:lang w:eastAsia="zh-CN"/>
              </w:rPr>
              <w:t>sAddr</w:t>
            </w:r>
          </w:p>
        </w:tc>
        <w:tc>
          <w:tcPr>
            <w:tcW w:w="1701" w:type="dxa"/>
          </w:tcPr>
          <w:p w14:paraId="11E9A852" w14:textId="77777777" w:rsidR="00FF6632" w:rsidRPr="00B97E50" w:rsidRDefault="00FF6632" w:rsidP="00162869">
            <w:pPr>
              <w:keepNext/>
              <w:keepLines/>
              <w:spacing w:after="0"/>
              <w:rPr>
                <w:rFonts w:ascii="Arial" w:hAnsi="Arial"/>
                <w:sz w:val="18"/>
                <w:lang w:eastAsia="zh-CN"/>
              </w:rPr>
            </w:pPr>
            <w:r w:rsidRPr="00607BC7">
              <w:rPr>
                <w:rFonts w:ascii="Arial" w:hAnsi="Arial" w:hint="eastAsia"/>
                <w:sz w:val="18"/>
                <w:lang w:eastAsia="zh-CN"/>
              </w:rPr>
              <w:t>A</w:t>
            </w:r>
            <w:r w:rsidRPr="00607BC7">
              <w:rPr>
                <w:rFonts w:ascii="Arial" w:hAnsi="Arial"/>
                <w:sz w:val="18"/>
                <w:lang w:eastAsia="zh-CN"/>
              </w:rPr>
              <w:t>ddrFqdn</w:t>
            </w:r>
          </w:p>
        </w:tc>
        <w:tc>
          <w:tcPr>
            <w:tcW w:w="425" w:type="dxa"/>
          </w:tcPr>
          <w:p w14:paraId="4BEAFA53" w14:textId="77777777" w:rsidR="00FF6632" w:rsidRPr="00B97E50" w:rsidRDefault="00FF6632" w:rsidP="00162869">
            <w:pPr>
              <w:keepNext/>
              <w:keepLines/>
              <w:spacing w:after="0"/>
              <w:jc w:val="center"/>
              <w:rPr>
                <w:rFonts w:ascii="Arial" w:hAnsi="Arial"/>
                <w:sz w:val="18"/>
                <w:lang w:eastAsia="zh-CN"/>
              </w:rPr>
            </w:pPr>
            <w:r w:rsidRPr="00607BC7">
              <w:rPr>
                <w:rFonts w:ascii="Arial" w:hAnsi="Arial" w:hint="eastAsia"/>
                <w:sz w:val="18"/>
                <w:lang w:eastAsia="zh-CN"/>
              </w:rPr>
              <w:t>O</w:t>
            </w:r>
          </w:p>
        </w:tc>
        <w:tc>
          <w:tcPr>
            <w:tcW w:w="1134" w:type="dxa"/>
          </w:tcPr>
          <w:p w14:paraId="10922642" w14:textId="77777777" w:rsidR="00FF6632" w:rsidRPr="00B97E50" w:rsidRDefault="00FF6632" w:rsidP="00162869">
            <w:pPr>
              <w:keepNext/>
              <w:keepLines/>
              <w:spacing w:after="0"/>
              <w:jc w:val="center"/>
              <w:rPr>
                <w:rFonts w:ascii="Arial" w:hAnsi="Arial"/>
                <w:sz w:val="18"/>
                <w:lang w:eastAsia="zh-CN"/>
              </w:rPr>
            </w:pPr>
            <w:r w:rsidRPr="00607BC7">
              <w:rPr>
                <w:rFonts w:ascii="Arial" w:hAnsi="Arial" w:hint="eastAsia"/>
                <w:sz w:val="18"/>
                <w:lang w:eastAsia="zh-CN"/>
              </w:rPr>
              <w:t>0</w:t>
            </w:r>
            <w:r w:rsidRPr="00607BC7">
              <w:rPr>
                <w:rFonts w:ascii="Arial" w:hAnsi="Arial"/>
                <w:sz w:val="18"/>
                <w:lang w:eastAsia="zh-CN"/>
              </w:rPr>
              <w:t>..1</w:t>
            </w:r>
          </w:p>
        </w:tc>
        <w:tc>
          <w:tcPr>
            <w:tcW w:w="3118" w:type="dxa"/>
          </w:tcPr>
          <w:p w14:paraId="51D27F3A" w14:textId="6E95E238" w:rsidR="00FF6632" w:rsidRPr="00B97E50" w:rsidRDefault="00FF6632" w:rsidP="00162869">
            <w:pPr>
              <w:keepNext/>
              <w:keepLines/>
              <w:spacing w:after="0"/>
              <w:rPr>
                <w:rFonts w:ascii="Arial" w:hAnsi="Arial"/>
                <w:sz w:val="18"/>
                <w:lang w:eastAsia="zh-CN"/>
              </w:rPr>
            </w:pPr>
            <w:r w:rsidRPr="00607BC7">
              <w:rPr>
                <w:rFonts w:ascii="Arial" w:hAnsi="Arial"/>
                <w:sz w:val="18"/>
                <w:lang w:eastAsia="zh-CN"/>
              </w:rPr>
              <w:t>Represents the IP address or FQDN of the Application Server. (NOTE</w:t>
            </w:r>
            <w:ins w:id="63" w:author="Maria Liang" w:date="2023-02-18T17:00:00Z">
              <w:r w:rsidR="00D14279">
                <w:rPr>
                  <w:rFonts w:eastAsia="Times New Roman" w:cs="Arial"/>
                  <w:szCs w:val="18"/>
                </w:rPr>
                <w:t> </w:t>
              </w:r>
            </w:ins>
            <w:ins w:id="64" w:author="Jing Yue" w:date="2023-02-15T19:53:00Z">
              <w:r w:rsidR="00B53FA9">
                <w:rPr>
                  <w:rFonts w:ascii="Arial" w:hAnsi="Arial"/>
                  <w:sz w:val="18"/>
                  <w:lang w:eastAsia="zh-CN"/>
                </w:rPr>
                <w:t>1</w:t>
              </w:r>
            </w:ins>
            <w:r w:rsidRPr="00607BC7">
              <w:rPr>
                <w:rFonts w:ascii="Arial" w:hAnsi="Arial"/>
                <w:sz w:val="18"/>
                <w:lang w:eastAsia="zh-CN"/>
              </w:rPr>
              <w:t>)</w:t>
            </w:r>
          </w:p>
        </w:tc>
        <w:tc>
          <w:tcPr>
            <w:tcW w:w="1666" w:type="dxa"/>
          </w:tcPr>
          <w:p w14:paraId="1367B854" w14:textId="77777777" w:rsidR="00FF6632" w:rsidRPr="00B97E50" w:rsidRDefault="00FF6632" w:rsidP="00162869">
            <w:pPr>
              <w:keepNext/>
              <w:keepLines/>
              <w:spacing w:after="0"/>
              <w:rPr>
                <w:rFonts w:ascii="Arial" w:hAnsi="Arial"/>
                <w:sz w:val="18"/>
              </w:rPr>
            </w:pPr>
          </w:p>
        </w:tc>
      </w:tr>
      <w:tr w:rsidR="00FF6632" w:rsidRPr="00B97E50" w14:paraId="046D81DD" w14:textId="77777777" w:rsidTr="00162869">
        <w:trPr>
          <w:jc w:val="center"/>
        </w:trPr>
        <w:tc>
          <w:tcPr>
            <w:tcW w:w="1523" w:type="dxa"/>
          </w:tcPr>
          <w:p w14:paraId="4BB39C9E" w14:textId="77777777" w:rsidR="00FF6632" w:rsidRPr="00B97E50" w:rsidRDefault="00FF6632" w:rsidP="00162869">
            <w:pPr>
              <w:keepNext/>
              <w:keepLines/>
              <w:spacing w:after="0"/>
              <w:rPr>
                <w:rFonts w:ascii="Arial" w:hAnsi="Arial"/>
                <w:sz w:val="18"/>
                <w:lang w:eastAsia="zh-CN"/>
              </w:rPr>
            </w:pPr>
            <w:r w:rsidRPr="00B97E50">
              <w:rPr>
                <w:rFonts w:ascii="Arial" w:hAnsi="Arial"/>
                <w:sz w:val="18"/>
                <w:lang w:eastAsia="zh-CN"/>
              </w:rPr>
              <w:t>perfData</w:t>
            </w:r>
          </w:p>
        </w:tc>
        <w:tc>
          <w:tcPr>
            <w:tcW w:w="1701" w:type="dxa"/>
          </w:tcPr>
          <w:p w14:paraId="448C3556" w14:textId="77777777" w:rsidR="00FF6632" w:rsidRPr="00B97E50" w:rsidRDefault="00FF6632" w:rsidP="00162869">
            <w:pPr>
              <w:keepNext/>
              <w:keepLines/>
              <w:spacing w:after="0"/>
              <w:rPr>
                <w:rFonts w:ascii="Arial" w:hAnsi="Arial"/>
                <w:sz w:val="18"/>
                <w:lang w:eastAsia="zh-CN"/>
              </w:rPr>
            </w:pPr>
            <w:r w:rsidRPr="00B97E50">
              <w:rPr>
                <w:rFonts w:ascii="Arial" w:hAnsi="Arial"/>
                <w:sz w:val="18"/>
                <w:lang w:eastAsia="zh-CN"/>
              </w:rPr>
              <w:t>PerformanceData</w:t>
            </w:r>
          </w:p>
        </w:tc>
        <w:tc>
          <w:tcPr>
            <w:tcW w:w="425" w:type="dxa"/>
          </w:tcPr>
          <w:p w14:paraId="51E6F936" w14:textId="77777777" w:rsidR="00FF6632" w:rsidRPr="00B97E50" w:rsidRDefault="00FF6632" w:rsidP="00162869">
            <w:pPr>
              <w:keepNext/>
              <w:keepLines/>
              <w:spacing w:after="0"/>
              <w:jc w:val="center"/>
              <w:rPr>
                <w:rFonts w:ascii="Arial" w:hAnsi="Arial"/>
                <w:sz w:val="18"/>
              </w:rPr>
            </w:pPr>
            <w:r w:rsidRPr="00B97E50">
              <w:rPr>
                <w:rFonts w:ascii="Arial" w:hAnsi="Arial"/>
                <w:sz w:val="18"/>
              </w:rPr>
              <w:t>M</w:t>
            </w:r>
          </w:p>
        </w:tc>
        <w:tc>
          <w:tcPr>
            <w:tcW w:w="1134" w:type="dxa"/>
          </w:tcPr>
          <w:p w14:paraId="24F365B5" w14:textId="77777777" w:rsidR="00FF6632" w:rsidRPr="00B97E50" w:rsidRDefault="00FF6632" w:rsidP="00162869">
            <w:pPr>
              <w:keepNext/>
              <w:keepLines/>
              <w:spacing w:after="0"/>
              <w:jc w:val="center"/>
              <w:rPr>
                <w:rFonts w:ascii="Arial" w:hAnsi="Arial"/>
                <w:sz w:val="18"/>
              </w:rPr>
            </w:pPr>
            <w:r w:rsidRPr="00B97E50">
              <w:rPr>
                <w:rFonts w:ascii="Arial" w:hAnsi="Arial"/>
                <w:sz w:val="18"/>
              </w:rPr>
              <w:t>1</w:t>
            </w:r>
          </w:p>
        </w:tc>
        <w:tc>
          <w:tcPr>
            <w:tcW w:w="3118" w:type="dxa"/>
          </w:tcPr>
          <w:p w14:paraId="2891A979" w14:textId="6AA916AC" w:rsidR="00FF6632" w:rsidRPr="00B97E50" w:rsidRDefault="00FF6632" w:rsidP="00162869">
            <w:pPr>
              <w:keepNext/>
              <w:keepLines/>
              <w:spacing w:after="0"/>
              <w:rPr>
                <w:rFonts w:ascii="Arial" w:hAnsi="Arial"/>
                <w:sz w:val="18"/>
              </w:rPr>
            </w:pPr>
            <w:r w:rsidRPr="00B97E50">
              <w:rPr>
                <w:rFonts w:ascii="Arial" w:hAnsi="Arial"/>
                <w:sz w:val="18"/>
              </w:rPr>
              <w:t>Indicates the performance data.</w:t>
            </w:r>
            <w:ins w:id="65" w:author="Jing Yue" w:date="2023-02-15T19:53:00Z">
              <w:r w:rsidR="00B53FA9">
                <w:rPr>
                  <w:rFonts w:ascii="Arial" w:hAnsi="Arial"/>
                  <w:sz w:val="18"/>
                </w:rPr>
                <w:t xml:space="preserve"> </w:t>
              </w:r>
            </w:ins>
            <w:ins w:id="66" w:author="Jing Yue" w:date="2023-02-15T19:54:00Z">
              <w:r w:rsidR="00B53FA9">
                <w:rPr>
                  <w:rFonts w:ascii="Arial" w:hAnsi="Arial"/>
                  <w:sz w:val="18"/>
                </w:rPr>
                <w:t>(NOTE</w:t>
              </w:r>
            </w:ins>
            <w:ins w:id="67" w:author="Maria Liang" w:date="2023-02-18T17:00:00Z">
              <w:r w:rsidR="00D14279">
                <w:rPr>
                  <w:rFonts w:eastAsia="Times New Roman" w:cs="Arial"/>
                  <w:szCs w:val="18"/>
                </w:rPr>
                <w:t> </w:t>
              </w:r>
            </w:ins>
            <w:ins w:id="68" w:author="Jing Yue" w:date="2023-02-15T19:54:00Z">
              <w:r w:rsidR="00B53FA9">
                <w:rPr>
                  <w:rFonts w:ascii="Arial" w:hAnsi="Arial"/>
                  <w:sz w:val="18"/>
                </w:rPr>
                <w:t>2)</w:t>
              </w:r>
            </w:ins>
          </w:p>
        </w:tc>
        <w:tc>
          <w:tcPr>
            <w:tcW w:w="1666" w:type="dxa"/>
          </w:tcPr>
          <w:p w14:paraId="771F3CD4" w14:textId="77777777" w:rsidR="00FF6632" w:rsidRPr="00B97E50" w:rsidRDefault="00FF6632" w:rsidP="00162869">
            <w:pPr>
              <w:keepNext/>
              <w:keepLines/>
              <w:spacing w:after="0"/>
              <w:rPr>
                <w:rFonts w:ascii="Arial" w:hAnsi="Arial"/>
                <w:sz w:val="18"/>
              </w:rPr>
            </w:pPr>
          </w:p>
        </w:tc>
      </w:tr>
      <w:tr w:rsidR="00FF6632" w:rsidRPr="00B97E50" w14:paraId="029B14D0" w14:textId="77777777" w:rsidTr="00162869">
        <w:trPr>
          <w:jc w:val="center"/>
        </w:trPr>
        <w:tc>
          <w:tcPr>
            <w:tcW w:w="1523" w:type="dxa"/>
          </w:tcPr>
          <w:p w14:paraId="781B9DAD" w14:textId="77777777" w:rsidR="00FF6632" w:rsidRPr="00B97E50" w:rsidRDefault="00FF6632" w:rsidP="00162869">
            <w:pPr>
              <w:keepNext/>
              <w:keepLines/>
              <w:spacing w:after="0"/>
              <w:rPr>
                <w:rFonts w:ascii="Arial" w:hAnsi="Arial"/>
                <w:sz w:val="18"/>
                <w:lang w:eastAsia="zh-CN"/>
              </w:rPr>
            </w:pPr>
            <w:r w:rsidRPr="00B97E50">
              <w:rPr>
                <w:rFonts w:ascii="Arial" w:hAnsi="Arial"/>
                <w:sz w:val="18"/>
              </w:rPr>
              <w:t>timeStamp</w:t>
            </w:r>
          </w:p>
        </w:tc>
        <w:tc>
          <w:tcPr>
            <w:tcW w:w="1701" w:type="dxa"/>
          </w:tcPr>
          <w:p w14:paraId="567CDDFF" w14:textId="77777777" w:rsidR="00FF6632" w:rsidRPr="00B97E50" w:rsidRDefault="00FF6632" w:rsidP="00162869">
            <w:pPr>
              <w:keepNext/>
              <w:keepLines/>
              <w:spacing w:after="0"/>
              <w:rPr>
                <w:rFonts w:ascii="Arial" w:hAnsi="Arial"/>
                <w:sz w:val="18"/>
                <w:lang w:eastAsia="zh-CN"/>
              </w:rPr>
            </w:pPr>
            <w:r w:rsidRPr="00B97E50">
              <w:rPr>
                <w:rFonts w:ascii="Arial" w:hAnsi="Arial"/>
                <w:sz w:val="18"/>
              </w:rPr>
              <w:t>DateTime</w:t>
            </w:r>
          </w:p>
        </w:tc>
        <w:tc>
          <w:tcPr>
            <w:tcW w:w="425" w:type="dxa"/>
          </w:tcPr>
          <w:p w14:paraId="0F5D6C10" w14:textId="77777777" w:rsidR="00FF6632" w:rsidRPr="00B97E50" w:rsidRDefault="00FF6632" w:rsidP="00162869">
            <w:pPr>
              <w:keepNext/>
              <w:keepLines/>
              <w:spacing w:after="0"/>
              <w:jc w:val="center"/>
              <w:rPr>
                <w:rFonts w:ascii="Arial" w:hAnsi="Arial"/>
                <w:sz w:val="18"/>
                <w:lang w:eastAsia="zh-CN"/>
              </w:rPr>
            </w:pPr>
            <w:r w:rsidRPr="00B97E50">
              <w:rPr>
                <w:rFonts w:ascii="Arial" w:hAnsi="Arial"/>
                <w:sz w:val="18"/>
                <w:lang w:eastAsia="zh-CN"/>
              </w:rPr>
              <w:t>M</w:t>
            </w:r>
          </w:p>
        </w:tc>
        <w:tc>
          <w:tcPr>
            <w:tcW w:w="1134" w:type="dxa"/>
          </w:tcPr>
          <w:p w14:paraId="0E074EEC" w14:textId="77777777" w:rsidR="00FF6632" w:rsidRPr="00B97E50" w:rsidRDefault="00FF6632" w:rsidP="00162869">
            <w:pPr>
              <w:keepNext/>
              <w:keepLines/>
              <w:spacing w:after="0"/>
              <w:jc w:val="center"/>
              <w:rPr>
                <w:rFonts w:ascii="Arial" w:hAnsi="Arial"/>
                <w:sz w:val="18"/>
              </w:rPr>
            </w:pPr>
            <w:r w:rsidRPr="00B97E50">
              <w:rPr>
                <w:rFonts w:ascii="Arial" w:hAnsi="Arial"/>
                <w:sz w:val="18"/>
              </w:rPr>
              <w:t>1</w:t>
            </w:r>
          </w:p>
        </w:tc>
        <w:tc>
          <w:tcPr>
            <w:tcW w:w="3118" w:type="dxa"/>
          </w:tcPr>
          <w:p w14:paraId="496B748C" w14:textId="77777777" w:rsidR="00FF6632" w:rsidRPr="00B97E50" w:rsidRDefault="00FF6632" w:rsidP="00162869">
            <w:pPr>
              <w:keepNext/>
              <w:keepLines/>
              <w:spacing w:after="0"/>
              <w:rPr>
                <w:rFonts w:ascii="Arial" w:hAnsi="Arial"/>
                <w:sz w:val="18"/>
              </w:rPr>
            </w:pPr>
            <w:r w:rsidRPr="00B97E50">
              <w:rPr>
                <w:rFonts w:ascii="Arial" w:hAnsi="Arial"/>
                <w:sz w:val="18"/>
              </w:rPr>
              <w:t>It defines the timestamp of analytics generation.</w:t>
            </w:r>
          </w:p>
        </w:tc>
        <w:tc>
          <w:tcPr>
            <w:tcW w:w="1666" w:type="dxa"/>
          </w:tcPr>
          <w:p w14:paraId="3A62FD45" w14:textId="77777777" w:rsidR="00FF6632" w:rsidRPr="00B97E50" w:rsidRDefault="00FF6632" w:rsidP="00162869">
            <w:pPr>
              <w:keepNext/>
              <w:keepLines/>
              <w:spacing w:after="0"/>
              <w:rPr>
                <w:rFonts w:ascii="Arial" w:hAnsi="Arial"/>
                <w:sz w:val="18"/>
              </w:rPr>
            </w:pPr>
          </w:p>
        </w:tc>
      </w:tr>
      <w:tr w:rsidR="00FF6632" w:rsidRPr="00B97E50" w14:paraId="75200B77" w14:textId="77777777" w:rsidTr="00162869">
        <w:trPr>
          <w:jc w:val="center"/>
        </w:trPr>
        <w:tc>
          <w:tcPr>
            <w:tcW w:w="9567" w:type="dxa"/>
            <w:gridSpan w:val="6"/>
          </w:tcPr>
          <w:p w14:paraId="51F13408" w14:textId="273AED37" w:rsidR="00FF6632" w:rsidRDefault="00FF6632" w:rsidP="00162869">
            <w:pPr>
              <w:pStyle w:val="TAN"/>
              <w:rPr>
                <w:ins w:id="69" w:author="Jing Yue" w:date="2023-02-15T19:53:00Z"/>
              </w:rPr>
            </w:pPr>
            <w:r>
              <w:rPr>
                <w:rFonts w:hint="eastAsia"/>
                <w:lang w:eastAsia="zh-CN"/>
              </w:rPr>
              <w:t>N</w:t>
            </w:r>
            <w:r>
              <w:rPr>
                <w:lang w:eastAsia="zh-CN"/>
              </w:rPr>
              <w:t>OTE</w:t>
            </w:r>
            <w:ins w:id="70" w:author="Maria Liang" w:date="2023-02-18T17:00:00Z">
              <w:r w:rsidR="00D14279">
                <w:rPr>
                  <w:rFonts w:eastAsia="Times New Roman" w:cs="Arial"/>
                  <w:szCs w:val="18"/>
                </w:rPr>
                <w:t> </w:t>
              </w:r>
            </w:ins>
            <w:ins w:id="71" w:author="Jing Yue" w:date="2023-02-15T19:53:00Z">
              <w:r w:rsidR="00B53FA9">
                <w:rPr>
                  <w:lang w:eastAsia="zh-CN"/>
                </w:rPr>
                <w:t>1</w:t>
              </w:r>
            </w:ins>
            <w:r>
              <w:rPr>
                <w:lang w:eastAsia="zh-CN"/>
              </w:rPr>
              <w:t>:</w:t>
            </w:r>
            <w:r>
              <w:rPr>
                <w:noProof/>
              </w:rPr>
              <w:tab/>
              <w:t xml:space="preserve">If the </w:t>
            </w:r>
            <w:r w:rsidRPr="00F11966">
              <w:t>"</w:t>
            </w:r>
            <w:r>
              <w:t>asAddr</w:t>
            </w:r>
            <w:r w:rsidRPr="00F11966">
              <w:t>"</w:t>
            </w:r>
            <w:r>
              <w:t xml:space="preserve"> attribute</w:t>
            </w:r>
            <w:r>
              <w:rPr>
                <w:noProof/>
              </w:rPr>
              <w:t xml:space="preserve"> is included, either the </w:t>
            </w:r>
            <w:r w:rsidRPr="00F11966">
              <w:t>"</w:t>
            </w:r>
            <w:r>
              <w:t>ipAddr</w:t>
            </w:r>
            <w:r w:rsidRPr="00F11966">
              <w:t>"</w:t>
            </w:r>
            <w:r>
              <w:t xml:space="preserve"> attribute or the </w:t>
            </w:r>
            <w:r w:rsidRPr="00F11966">
              <w:t>"</w:t>
            </w:r>
            <w:r>
              <w:t>fqdn</w:t>
            </w:r>
            <w:r w:rsidRPr="00F11966">
              <w:t>"</w:t>
            </w:r>
            <w:r>
              <w:t xml:space="preserve"> attribute in the AddrFqdn data type shall be provided.</w:t>
            </w:r>
          </w:p>
          <w:p w14:paraId="127A33C0" w14:textId="5F5BC749" w:rsidR="00B53FA9" w:rsidRPr="00B97E50" w:rsidRDefault="00B53FA9" w:rsidP="00B53FA9">
            <w:pPr>
              <w:pStyle w:val="TAN"/>
            </w:pPr>
            <w:ins w:id="72" w:author="Jing Yue" w:date="2023-02-15T19:53:00Z">
              <w:r>
                <w:rPr>
                  <w:rFonts w:hint="eastAsia"/>
                  <w:lang w:eastAsia="zh-CN"/>
                </w:rPr>
                <w:t>N</w:t>
              </w:r>
              <w:r>
                <w:rPr>
                  <w:lang w:eastAsia="zh-CN"/>
                </w:rPr>
                <w:t>OTE</w:t>
              </w:r>
            </w:ins>
            <w:ins w:id="73" w:author="Maria Liang" w:date="2023-02-18T17:00:00Z">
              <w:r w:rsidR="00D14279">
                <w:rPr>
                  <w:rFonts w:eastAsia="Times New Roman" w:cs="Arial"/>
                  <w:szCs w:val="18"/>
                </w:rPr>
                <w:t> </w:t>
              </w:r>
            </w:ins>
            <w:ins w:id="74" w:author="Jing Yue" w:date="2023-02-15T19:53:00Z">
              <w:r>
                <w:rPr>
                  <w:lang w:eastAsia="zh-CN"/>
                </w:rPr>
                <w:t>2:</w:t>
              </w:r>
              <w:r>
                <w:rPr>
                  <w:noProof/>
                </w:rPr>
                <w:tab/>
                <w:t xml:space="preserve">If the </w:t>
              </w:r>
            </w:ins>
            <w:ins w:id="75" w:author="Jing Yue" w:date="2023-02-15T19:54:00Z">
              <w:r>
                <w:rPr>
                  <w:noProof/>
                </w:rPr>
                <w:t>feature "</w:t>
              </w:r>
            </w:ins>
            <w:ins w:id="76" w:author="Jing Yue" w:date="2023-02-15T19:57:00Z">
              <w:r w:rsidR="00935FF5" w:rsidRPr="008B6107">
                <w:rPr>
                  <w:rFonts w:cs="Arial"/>
                  <w:szCs w:val="18"/>
                </w:rPr>
                <w:t>PerformanceData</w:t>
              </w:r>
              <w:r w:rsidR="00935FF5">
                <w:rPr>
                  <w:rFonts w:cs="Arial"/>
                  <w:szCs w:val="18"/>
                </w:rPr>
                <w:t>Ext</w:t>
              </w:r>
            </w:ins>
            <w:ins w:id="77" w:author="Maria Liang r1" w:date="2023-03-03T12:39:00Z">
              <w:r w:rsidR="00820175">
                <w:rPr>
                  <w:rFonts w:cs="Arial"/>
                  <w:szCs w:val="18"/>
                </w:rPr>
                <w:t>_</w:t>
              </w:r>
            </w:ins>
            <w:ins w:id="78" w:author="Maria Liang r1" w:date="2023-03-02T18:34:00Z">
              <w:r w:rsidR="0088409B">
                <w:rPr>
                  <w:rFonts w:cs="Arial"/>
                  <w:szCs w:val="18"/>
                </w:rPr>
                <w:t>AIML</w:t>
              </w:r>
            </w:ins>
            <w:ins w:id="79" w:author="Jing Yue" w:date="2023-02-15T19:54:00Z">
              <w:r>
                <w:rPr>
                  <w:noProof/>
                </w:rPr>
                <w:t>"</w:t>
              </w:r>
              <w:r>
                <w:t xml:space="preserve"> is supported, </w:t>
              </w:r>
              <w:r w:rsidR="00C16A60">
                <w:t xml:space="preserve">the </w:t>
              </w:r>
            </w:ins>
            <w:ins w:id="80" w:author="Jing Yue" w:date="2023-02-15T19:55:00Z">
              <w:r w:rsidR="00C16A60">
                <w:t>attribute "</w:t>
              </w:r>
              <w:r w:rsidR="00C16A60" w:rsidRPr="00B97E50">
                <w:rPr>
                  <w:lang w:eastAsia="zh-CN"/>
                </w:rPr>
                <w:t>perfData</w:t>
              </w:r>
              <w:r w:rsidR="00C16A60">
                <w:t xml:space="preserve">" indicates the </w:t>
              </w:r>
            </w:ins>
            <w:ins w:id="81" w:author="Jing Yue" w:date="2023-02-15T19:54:00Z">
              <w:r w:rsidR="00C16A60">
                <w:t>UL/DL performance data</w:t>
              </w:r>
            </w:ins>
            <w:ins w:id="82" w:author="Jing Yue" w:date="2023-02-15T19:55:00Z">
              <w:r w:rsidR="00C16A60">
                <w:t>.</w:t>
              </w:r>
            </w:ins>
            <w:ins w:id="83" w:author="Maria Liang r1" w:date="2023-04-08T02:26:00Z">
              <w:r w:rsidR="008646DF">
                <w:t xml:space="preserve"> </w:t>
              </w:r>
              <w:r w:rsidR="008646DF" w:rsidRPr="008646DF">
                <w:t>The "</w:t>
              </w:r>
            </w:ins>
            <w:ins w:id="84" w:author="Maria Liang r1" w:date="2023-04-08T02:27:00Z">
              <w:r w:rsidR="008646DF">
                <w:t>pdbDl</w:t>
              </w:r>
            </w:ins>
            <w:ins w:id="85" w:author="Maria Liang r1" w:date="2023-04-08T02:26:00Z">
              <w:r w:rsidR="008646DF" w:rsidRPr="008646DF">
                <w:t>", "</w:t>
              </w:r>
            </w:ins>
            <w:ins w:id="86" w:author="Maria Liang r1" w:date="2023-04-08T02:27:00Z">
              <w:r w:rsidR="008646DF">
                <w:t>maxPdbUl</w:t>
              </w:r>
            </w:ins>
            <w:ins w:id="87" w:author="Maria Liang r1" w:date="2023-04-08T02:26:00Z">
              <w:r w:rsidR="008646DF" w:rsidRPr="008646DF">
                <w:t>", "</w:t>
              </w:r>
            </w:ins>
            <w:ins w:id="88" w:author="Maria Liang r1" w:date="2023-04-08T02:27:00Z">
              <w:r w:rsidR="008646DF">
                <w:t>maxPdbDl</w:t>
              </w:r>
            </w:ins>
            <w:ins w:id="89" w:author="Maria Liang r1" w:date="2023-04-08T02:26:00Z">
              <w:r w:rsidR="008646DF" w:rsidRPr="008646DF">
                <w:t>", "</w:t>
              </w:r>
            </w:ins>
            <w:ins w:id="90" w:author="Maria Liang r1" w:date="2023-04-08T02:28:00Z">
              <w:r w:rsidR="008646DF">
                <w:t>plrDl</w:t>
              </w:r>
            </w:ins>
            <w:ins w:id="91" w:author="Maria Liang r1" w:date="2023-04-08T02:26:00Z">
              <w:r w:rsidR="008646DF" w:rsidRPr="008646DF">
                <w:t>", "</w:t>
              </w:r>
            </w:ins>
            <w:ins w:id="92" w:author="Maria Liang r1" w:date="2023-04-08T02:28:00Z">
              <w:r w:rsidR="008646DF">
                <w:t>maxPlrUl</w:t>
              </w:r>
            </w:ins>
            <w:ins w:id="93" w:author="Maria Liang r1" w:date="2023-04-08T02:26:00Z">
              <w:r w:rsidR="008646DF" w:rsidRPr="008646DF">
                <w:t>", "max</w:t>
              </w:r>
            </w:ins>
            <w:ins w:id="94" w:author="Maria Liang r1" w:date="2023-04-08T02:28:00Z">
              <w:r w:rsidR="008646DF">
                <w:t>PlrDl</w:t>
              </w:r>
            </w:ins>
            <w:ins w:id="95" w:author="Maria Liang r1" w:date="2023-04-08T02:26:00Z">
              <w:r w:rsidR="008646DF" w:rsidRPr="008646DF">
                <w:t>", "</w:t>
              </w:r>
            </w:ins>
            <w:ins w:id="96" w:author="Maria Liang r1" w:date="2023-04-08T02:28:00Z">
              <w:r w:rsidR="008646DF">
                <w:t>maxThrputUl</w:t>
              </w:r>
            </w:ins>
            <w:ins w:id="97" w:author="Maria Liang r1" w:date="2023-04-08T02:26:00Z">
              <w:r w:rsidR="008646DF" w:rsidRPr="008646DF">
                <w:t>", "</w:t>
              </w:r>
            </w:ins>
            <w:ins w:id="98" w:author="Maria Liang r1" w:date="2023-04-08T02:28:00Z">
              <w:r w:rsidR="008646DF">
                <w:t>minThrpu</w:t>
              </w:r>
            </w:ins>
            <w:ins w:id="99" w:author="Maria Liang r1" w:date="2023-04-08T02:29:00Z">
              <w:r w:rsidR="008646DF">
                <w:t>tUl</w:t>
              </w:r>
            </w:ins>
            <w:ins w:id="100" w:author="Maria Liang r1" w:date="2023-04-08T02:26:00Z">
              <w:r w:rsidR="008646DF" w:rsidRPr="008646DF">
                <w:t>", "max</w:t>
              </w:r>
            </w:ins>
            <w:ins w:id="101" w:author="Maria Liang r1" w:date="2023-04-08T02:29:00Z">
              <w:r w:rsidR="004D198B">
                <w:t>ThrputDl</w:t>
              </w:r>
            </w:ins>
            <w:ins w:id="102" w:author="Maria Liang r1" w:date="2023-04-08T02:26:00Z">
              <w:r w:rsidR="008646DF" w:rsidRPr="008646DF">
                <w:t>" and "</w:t>
              </w:r>
            </w:ins>
            <w:ins w:id="103" w:author="Maria Liang r1" w:date="2023-04-08T02:29:00Z">
              <w:r w:rsidR="004D198B">
                <w:t>minThrputDl</w:t>
              </w:r>
            </w:ins>
            <w:ins w:id="104" w:author="Maria Liang r1" w:date="2023-04-08T02:26:00Z">
              <w:r w:rsidR="008646DF" w:rsidRPr="008646DF">
                <w:t xml:space="preserve">" attribute(s) within the </w:t>
              </w:r>
            </w:ins>
            <w:ins w:id="105" w:author="Maria Liang r1" w:date="2023-04-08T02:29:00Z">
              <w:r w:rsidR="004D198B">
                <w:t>Performance</w:t>
              </w:r>
            </w:ins>
            <w:ins w:id="106" w:author="Maria Liang r1" w:date="2023-04-08T02:30:00Z">
              <w:r w:rsidR="004D198B">
                <w:t>Data</w:t>
              </w:r>
            </w:ins>
            <w:ins w:id="107" w:author="Maria Liang r1" w:date="2023-04-08T02:26:00Z">
              <w:r w:rsidR="008646DF" w:rsidRPr="008646DF">
                <w:t xml:space="preserve"> data type is applicable only if the "Performance</w:t>
              </w:r>
            </w:ins>
            <w:ins w:id="108" w:author="Maria Liang r1" w:date="2023-04-08T02:30:00Z">
              <w:r w:rsidR="004D198B">
                <w:t>Data</w:t>
              </w:r>
            </w:ins>
            <w:ins w:id="109" w:author="Maria Liang r1" w:date="2023-04-08T02:26:00Z">
              <w:r w:rsidR="008646DF" w:rsidRPr="008646DF">
                <w:t>Ext_AIML” feature is supported.</w:t>
              </w:r>
            </w:ins>
          </w:p>
        </w:tc>
      </w:t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51"/>
      <w:bookmarkEnd w:id="52"/>
      <w:bookmarkEnd w:id="53"/>
      <w:bookmarkEnd w:id="54"/>
      <w:bookmarkEnd w:id="55"/>
      <w:bookmarkEnd w:id="56"/>
      <w:bookmarkEnd w:id="57"/>
      <w:bookmarkEnd w:id="58"/>
      <w:bookmarkEnd w:id="59"/>
      <w:bookmarkEnd w:id="60"/>
      <w:bookmarkEnd w:id="61"/>
      <w:bookmarkEnd w:id="62"/>
    </w:tbl>
    <w:p w14:paraId="2017E1DE" w14:textId="0FBB8D40" w:rsidR="001734E4" w:rsidRDefault="001734E4" w:rsidP="001734E4"/>
    <w:p w14:paraId="2926890C" w14:textId="2F1843DB" w:rsidR="00AB0AD4" w:rsidRPr="00AB0AD4" w:rsidRDefault="00AB0AD4" w:rsidP="00AB0AD4">
      <w:pPr>
        <w:pBdr>
          <w:top w:val="single" w:sz="4" w:space="1" w:color="auto"/>
          <w:left w:val="single" w:sz="4" w:space="4" w:color="auto"/>
          <w:bottom w:val="single" w:sz="4" w:space="1" w:color="auto"/>
          <w:right w:val="single" w:sz="4" w:space="4" w:color="auto"/>
        </w:pBdr>
        <w:jc w:val="center"/>
        <w:outlineLvl w:val="0"/>
        <w:rPr>
          <w:rFonts w:eastAsia="DengXian"/>
          <w:color w:val="0000FF"/>
          <w:sz w:val="28"/>
          <w:szCs w:val="28"/>
        </w:rPr>
      </w:pPr>
      <w:r w:rsidRPr="00D45386">
        <w:rPr>
          <w:rFonts w:eastAsia="DengXian"/>
          <w:color w:val="0000FF"/>
          <w:sz w:val="28"/>
          <w:szCs w:val="28"/>
        </w:rPr>
        <w:t xml:space="preserve">*** </w:t>
      </w:r>
      <w:r w:rsidR="007B61EF">
        <w:rPr>
          <w:rFonts w:eastAsia="DengXian"/>
          <w:color w:val="0000FF"/>
          <w:sz w:val="28"/>
          <w:szCs w:val="28"/>
        </w:rPr>
        <w:t>2nd</w:t>
      </w:r>
      <w:r w:rsidRPr="00D45386">
        <w:rPr>
          <w:rFonts w:eastAsia="DengXian"/>
          <w:color w:val="0000FF"/>
          <w:sz w:val="28"/>
          <w:szCs w:val="28"/>
        </w:rPr>
        <w:t xml:space="preserve"> Change ***</w:t>
      </w:r>
    </w:p>
    <w:p w14:paraId="51D61809" w14:textId="77777777" w:rsidR="00AB0AD4" w:rsidRDefault="00AB0AD4" w:rsidP="00AB0AD4">
      <w:pPr>
        <w:pStyle w:val="Heading3"/>
        <w:rPr>
          <w:lang w:eastAsia="zh-CN"/>
        </w:rPr>
      </w:pPr>
      <w:bookmarkStart w:id="110" w:name="_Toc34228248"/>
      <w:bookmarkStart w:id="111" w:name="_Toc36041651"/>
      <w:bookmarkStart w:id="112" w:name="_Toc36041807"/>
      <w:bookmarkStart w:id="113" w:name="_Toc44680244"/>
      <w:bookmarkStart w:id="114" w:name="_Toc45134841"/>
      <w:bookmarkStart w:id="115" w:name="_Toc49583726"/>
      <w:bookmarkStart w:id="116" w:name="_Toc51764163"/>
      <w:bookmarkStart w:id="117" w:name="_Toc58838838"/>
      <w:bookmarkStart w:id="118" w:name="_Toc59020153"/>
      <w:bookmarkStart w:id="119" w:name="_Toc59020240"/>
      <w:bookmarkStart w:id="120" w:name="_Toc68170904"/>
      <w:bookmarkStart w:id="121" w:name="_Toc114214104"/>
      <w:r>
        <w:t>5.1.8</w:t>
      </w:r>
      <w:r>
        <w:rPr>
          <w:lang w:eastAsia="zh-CN"/>
        </w:rPr>
        <w:tab/>
        <w:t>Feature negotiation</w:t>
      </w:r>
      <w:bookmarkEnd w:id="110"/>
      <w:bookmarkEnd w:id="111"/>
      <w:bookmarkEnd w:id="112"/>
      <w:bookmarkEnd w:id="113"/>
      <w:bookmarkEnd w:id="114"/>
      <w:bookmarkEnd w:id="115"/>
      <w:bookmarkEnd w:id="116"/>
      <w:bookmarkEnd w:id="117"/>
      <w:bookmarkEnd w:id="118"/>
      <w:bookmarkEnd w:id="119"/>
      <w:bookmarkEnd w:id="120"/>
      <w:bookmarkEnd w:id="121"/>
    </w:p>
    <w:p w14:paraId="6AFAE017" w14:textId="77777777" w:rsidR="00331B84" w:rsidRDefault="00331B84" w:rsidP="00331B84">
      <w:r>
        <w:t>The optional features in table 5.1.8-1 are defined for the Nnef_EventExposure</w:t>
      </w:r>
      <w:r>
        <w:rPr>
          <w:lang w:eastAsia="zh-CN"/>
        </w:rPr>
        <w:t xml:space="preserve"> API. They shall be negotiated using the </w:t>
      </w:r>
      <w:r>
        <w:t>extensibility mechanism defined in clause 6.6 of 3GPP TS 29.500 [4].</w:t>
      </w:r>
    </w:p>
    <w:p w14:paraId="3573B93C" w14:textId="77777777" w:rsidR="00331B84" w:rsidRDefault="00331B84" w:rsidP="00331B84">
      <w:pPr>
        <w:pStyle w:val="TH"/>
      </w:pPr>
      <w:r>
        <w:lastRenderedPageBreak/>
        <w:t>Table 5.1.8-1: Supported Features</w:t>
      </w:r>
    </w:p>
    <w:tbl>
      <w:tblPr>
        <w:tblW w:w="95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
        <w:gridCol w:w="1474"/>
        <w:gridCol w:w="36"/>
        <w:gridCol w:w="2292"/>
        <w:gridCol w:w="36"/>
        <w:gridCol w:w="5621"/>
        <w:gridCol w:w="35"/>
      </w:tblGrid>
      <w:tr w:rsidR="00331B84" w14:paraId="21EAB3EE" w14:textId="77777777" w:rsidTr="00331B84">
        <w:trPr>
          <w:gridAfter w:val="1"/>
          <w:wAfter w:w="35" w:type="dxa"/>
          <w:jc w:val="center"/>
        </w:trPr>
        <w:tc>
          <w:tcPr>
            <w:tcW w:w="1510"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3395F569" w14:textId="77777777" w:rsidR="00331B84" w:rsidRDefault="00331B84">
            <w:pPr>
              <w:pStyle w:val="TAH"/>
            </w:pPr>
            <w:r>
              <w:t>Feature number</w:t>
            </w:r>
          </w:p>
        </w:tc>
        <w:tc>
          <w:tcPr>
            <w:tcW w:w="2328"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1AF482FB" w14:textId="77777777" w:rsidR="00331B84" w:rsidRDefault="00331B84">
            <w:pPr>
              <w:pStyle w:val="TAH"/>
            </w:pPr>
            <w:r>
              <w:t>Feature Name</w:t>
            </w:r>
          </w:p>
        </w:tc>
        <w:tc>
          <w:tcPr>
            <w:tcW w:w="5657"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315195C0" w14:textId="77777777" w:rsidR="00331B84" w:rsidRDefault="00331B84">
            <w:pPr>
              <w:pStyle w:val="TAH"/>
            </w:pPr>
            <w:r>
              <w:t>Description</w:t>
            </w:r>
          </w:p>
        </w:tc>
      </w:tr>
      <w:tr w:rsidR="00331B84" w14:paraId="6AAA1D9D" w14:textId="77777777" w:rsidTr="00331B84">
        <w:trPr>
          <w:gridAfter w:val="1"/>
          <w:wAfter w:w="35" w:type="dxa"/>
          <w:jc w:val="center"/>
        </w:trPr>
        <w:tc>
          <w:tcPr>
            <w:tcW w:w="1510" w:type="dxa"/>
            <w:gridSpan w:val="2"/>
            <w:tcBorders>
              <w:top w:val="single" w:sz="6" w:space="0" w:color="auto"/>
              <w:left w:val="single" w:sz="6" w:space="0" w:color="auto"/>
              <w:bottom w:val="single" w:sz="6" w:space="0" w:color="auto"/>
              <w:right w:val="single" w:sz="6" w:space="0" w:color="auto"/>
            </w:tcBorders>
            <w:hideMark/>
          </w:tcPr>
          <w:p w14:paraId="44056862" w14:textId="77777777" w:rsidR="00331B84" w:rsidRDefault="00331B84">
            <w:pPr>
              <w:pStyle w:val="TAL"/>
            </w:pPr>
            <w:r>
              <w:rPr>
                <w:lang w:eastAsia="zh-CN"/>
              </w:rPr>
              <w:t>1</w:t>
            </w:r>
          </w:p>
        </w:tc>
        <w:tc>
          <w:tcPr>
            <w:tcW w:w="2328" w:type="dxa"/>
            <w:gridSpan w:val="2"/>
            <w:tcBorders>
              <w:top w:val="single" w:sz="6" w:space="0" w:color="auto"/>
              <w:left w:val="single" w:sz="6" w:space="0" w:color="auto"/>
              <w:bottom w:val="single" w:sz="6" w:space="0" w:color="auto"/>
              <w:right w:val="single" w:sz="6" w:space="0" w:color="auto"/>
            </w:tcBorders>
            <w:hideMark/>
          </w:tcPr>
          <w:p w14:paraId="1E8256EA" w14:textId="77777777" w:rsidR="00331B84" w:rsidRDefault="00331B84">
            <w:pPr>
              <w:pStyle w:val="TAL"/>
            </w:pPr>
            <w:r>
              <w:t>ServiceExperience</w:t>
            </w:r>
          </w:p>
        </w:tc>
        <w:tc>
          <w:tcPr>
            <w:tcW w:w="5657" w:type="dxa"/>
            <w:gridSpan w:val="2"/>
            <w:tcBorders>
              <w:top w:val="single" w:sz="6" w:space="0" w:color="auto"/>
              <w:left w:val="single" w:sz="6" w:space="0" w:color="auto"/>
              <w:bottom w:val="single" w:sz="6" w:space="0" w:color="auto"/>
              <w:right w:val="single" w:sz="6" w:space="0" w:color="auto"/>
            </w:tcBorders>
            <w:hideMark/>
          </w:tcPr>
          <w:p w14:paraId="094D0449" w14:textId="77777777" w:rsidR="00331B84" w:rsidRDefault="00331B84">
            <w:pPr>
              <w:pStyle w:val="TAL"/>
              <w:rPr>
                <w:rFonts w:cs="Arial"/>
                <w:szCs w:val="18"/>
              </w:rPr>
            </w:pPr>
            <w:r>
              <w:rPr>
                <w:lang w:eastAsia="zh-CN"/>
              </w:rPr>
              <w:t>This feature indicates support for the "</w:t>
            </w:r>
            <w:r>
              <w:rPr>
                <w:noProof/>
              </w:rPr>
              <w:t>SVC_EXPERIENCE</w:t>
            </w:r>
            <w:r>
              <w:rPr>
                <w:lang w:eastAsia="zh-CN"/>
              </w:rPr>
              <w:t>" event.</w:t>
            </w:r>
          </w:p>
        </w:tc>
      </w:tr>
      <w:tr w:rsidR="00331B84" w14:paraId="7D58978D" w14:textId="77777777" w:rsidTr="00331B84">
        <w:trPr>
          <w:gridAfter w:val="1"/>
          <w:wAfter w:w="35" w:type="dxa"/>
          <w:jc w:val="center"/>
        </w:trPr>
        <w:tc>
          <w:tcPr>
            <w:tcW w:w="1510" w:type="dxa"/>
            <w:gridSpan w:val="2"/>
            <w:tcBorders>
              <w:top w:val="single" w:sz="6" w:space="0" w:color="auto"/>
              <w:left w:val="single" w:sz="6" w:space="0" w:color="auto"/>
              <w:bottom w:val="single" w:sz="6" w:space="0" w:color="auto"/>
              <w:right w:val="single" w:sz="6" w:space="0" w:color="auto"/>
            </w:tcBorders>
            <w:hideMark/>
          </w:tcPr>
          <w:p w14:paraId="1B3EF99D" w14:textId="77777777" w:rsidR="00331B84" w:rsidRDefault="00331B84">
            <w:pPr>
              <w:pStyle w:val="TAL"/>
              <w:rPr>
                <w:lang w:eastAsia="zh-CN"/>
              </w:rPr>
            </w:pPr>
            <w:r>
              <w:rPr>
                <w:lang w:eastAsia="zh-CN"/>
              </w:rPr>
              <w:t>2</w:t>
            </w:r>
          </w:p>
        </w:tc>
        <w:tc>
          <w:tcPr>
            <w:tcW w:w="2328" w:type="dxa"/>
            <w:gridSpan w:val="2"/>
            <w:tcBorders>
              <w:top w:val="single" w:sz="6" w:space="0" w:color="auto"/>
              <w:left w:val="single" w:sz="6" w:space="0" w:color="auto"/>
              <w:bottom w:val="single" w:sz="6" w:space="0" w:color="auto"/>
              <w:right w:val="single" w:sz="6" w:space="0" w:color="auto"/>
            </w:tcBorders>
            <w:hideMark/>
          </w:tcPr>
          <w:p w14:paraId="59FAACE3" w14:textId="77777777" w:rsidR="00331B84" w:rsidRDefault="00331B84">
            <w:pPr>
              <w:pStyle w:val="TAL"/>
              <w:rPr>
                <w:lang w:eastAsia="zh-CN"/>
              </w:rPr>
            </w:pPr>
            <w:r>
              <w:rPr>
                <w:lang w:eastAsia="zh-CN"/>
              </w:rPr>
              <w:t>UeMobility</w:t>
            </w:r>
          </w:p>
        </w:tc>
        <w:tc>
          <w:tcPr>
            <w:tcW w:w="5657" w:type="dxa"/>
            <w:gridSpan w:val="2"/>
            <w:tcBorders>
              <w:top w:val="single" w:sz="6" w:space="0" w:color="auto"/>
              <w:left w:val="single" w:sz="6" w:space="0" w:color="auto"/>
              <w:bottom w:val="single" w:sz="6" w:space="0" w:color="auto"/>
              <w:right w:val="single" w:sz="6" w:space="0" w:color="auto"/>
            </w:tcBorders>
            <w:hideMark/>
          </w:tcPr>
          <w:p w14:paraId="00C76ACB" w14:textId="77777777" w:rsidR="00331B84" w:rsidRDefault="00331B84">
            <w:pPr>
              <w:pStyle w:val="TAL"/>
              <w:rPr>
                <w:lang w:eastAsia="zh-CN"/>
              </w:rPr>
            </w:pPr>
            <w:r>
              <w:rPr>
                <w:lang w:eastAsia="zh-CN"/>
              </w:rPr>
              <w:t>This feature indicates support for the "UE_MOBILITY" event.</w:t>
            </w:r>
          </w:p>
        </w:tc>
      </w:tr>
      <w:tr w:rsidR="00331B84" w14:paraId="27C373B0" w14:textId="77777777" w:rsidTr="00331B84">
        <w:trPr>
          <w:gridAfter w:val="1"/>
          <w:wAfter w:w="35" w:type="dxa"/>
          <w:jc w:val="center"/>
        </w:trPr>
        <w:tc>
          <w:tcPr>
            <w:tcW w:w="1510" w:type="dxa"/>
            <w:gridSpan w:val="2"/>
            <w:tcBorders>
              <w:top w:val="single" w:sz="6" w:space="0" w:color="auto"/>
              <w:left w:val="single" w:sz="6" w:space="0" w:color="auto"/>
              <w:bottom w:val="single" w:sz="6" w:space="0" w:color="auto"/>
              <w:right w:val="single" w:sz="6" w:space="0" w:color="auto"/>
            </w:tcBorders>
            <w:hideMark/>
          </w:tcPr>
          <w:p w14:paraId="4ABB0A10" w14:textId="77777777" w:rsidR="00331B84" w:rsidRDefault="00331B84">
            <w:pPr>
              <w:pStyle w:val="TAL"/>
              <w:rPr>
                <w:lang w:eastAsia="zh-CN"/>
              </w:rPr>
            </w:pPr>
            <w:r>
              <w:rPr>
                <w:lang w:eastAsia="zh-CN"/>
              </w:rPr>
              <w:t>3</w:t>
            </w:r>
          </w:p>
        </w:tc>
        <w:tc>
          <w:tcPr>
            <w:tcW w:w="2328" w:type="dxa"/>
            <w:gridSpan w:val="2"/>
            <w:tcBorders>
              <w:top w:val="single" w:sz="6" w:space="0" w:color="auto"/>
              <w:left w:val="single" w:sz="6" w:space="0" w:color="auto"/>
              <w:bottom w:val="single" w:sz="6" w:space="0" w:color="auto"/>
              <w:right w:val="single" w:sz="6" w:space="0" w:color="auto"/>
            </w:tcBorders>
            <w:hideMark/>
          </w:tcPr>
          <w:p w14:paraId="047DE75A" w14:textId="77777777" w:rsidR="00331B84" w:rsidRDefault="00331B84">
            <w:pPr>
              <w:pStyle w:val="TAL"/>
              <w:rPr>
                <w:lang w:eastAsia="zh-CN"/>
              </w:rPr>
            </w:pPr>
            <w:r>
              <w:rPr>
                <w:lang w:eastAsia="zh-CN"/>
              </w:rPr>
              <w:t>UeCommunication</w:t>
            </w:r>
          </w:p>
        </w:tc>
        <w:tc>
          <w:tcPr>
            <w:tcW w:w="5657" w:type="dxa"/>
            <w:gridSpan w:val="2"/>
            <w:tcBorders>
              <w:top w:val="single" w:sz="6" w:space="0" w:color="auto"/>
              <w:left w:val="single" w:sz="6" w:space="0" w:color="auto"/>
              <w:bottom w:val="single" w:sz="6" w:space="0" w:color="auto"/>
              <w:right w:val="single" w:sz="6" w:space="0" w:color="auto"/>
            </w:tcBorders>
            <w:hideMark/>
          </w:tcPr>
          <w:p w14:paraId="6D210B82" w14:textId="77777777" w:rsidR="00331B84" w:rsidRDefault="00331B84">
            <w:pPr>
              <w:pStyle w:val="TAL"/>
              <w:rPr>
                <w:lang w:eastAsia="zh-CN"/>
              </w:rPr>
            </w:pPr>
            <w:r>
              <w:rPr>
                <w:lang w:eastAsia="zh-CN"/>
              </w:rPr>
              <w:t>This feature indicates support for the "UE_COMM" event.</w:t>
            </w:r>
          </w:p>
        </w:tc>
      </w:tr>
      <w:tr w:rsidR="00331B84" w14:paraId="40AE1D7F" w14:textId="77777777" w:rsidTr="00331B84">
        <w:trPr>
          <w:gridAfter w:val="1"/>
          <w:wAfter w:w="35" w:type="dxa"/>
          <w:jc w:val="center"/>
        </w:trPr>
        <w:tc>
          <w:tcPr>
            <w:tcW w:w="1510" w:type="dxa"/>
            <w:gridSpan w:val="2"/>
            <w:tcBorders>
              <w:top w:val="single" w:sz="6" w:space="0" w:color="auto"/>
              <w:left w:val="single" w:sz="6" w:space="0" w:color="auto"/>
              <w:bottom w:val="single" w:sz="6" w:space="0" w:color="auto"/>
              <w:right w:val="single" w:sz="6" w:space="0" w:color="auto"/>
            </w:tcBorders>
            <w:hideMark/>
          </w:tcPr>
          <w:p w14:paraId="1039EB5A" w14:textId="77777777" w:rsidR="00331B84" w:rsidRDefault="00331B84">
            <w:pPr>
              <w:pStyle w:val="TAL"/>
              <w:rPr>
                <w:lang w:eastAsia="zh-CN"/>
              </w:rPr>
            </w:pPr>
            <w:r>
              <w:rPr>
                <w:lang w:eastAsia="zh-CN"/>
              </w:rPr>
              <w:t>4</w:t>
            </w:r>
          </w:p>
        </w:tc>
        <w:tc>
          <w:tcPr>
            <w:tcW w:w="2328" w:type="dxa"/>
            <w:gridSpan w:val="2"/>
            <w:tcBorders>
              <w:top w:val="single" w:sz="6" w:space="0" w:color="auto"/>
              <w:left w:val="single" w:sz="6" w:space="0" w:color="auto"/>
              <w:bottom w:val="single" w:sz="6" w:space="0" w:color="auto"/>
              <w:right w:val="single" w:sz="6" w:space="0" w:color="auto"/>
            </w:tcBorders>
            <w:hideMark/>
          </w:tcPr>
          <w:p w14:paraId="190688F4" w14:textId="77777777" w:rsidR="00331B84" w:rsidRDefault="00331B84">
            <w:pPr>
              <w:pStyle w:val="TAL"/>
              <w:rPr>
                <w:lang w:eastAsia="zh-CN"/>
              </w:rPr>
            </w:pPr>
            <w:r>
              <w:rPr>
                <w:lang w:eastAsia="zh-CN"/>
              </w:rPr>
              <w:t>Exceptions</w:t>
            </w:r>
          </w:p>
        </w:tc>
        <w:tc>
          <w:tcPr>
            <w:tcW w:w="5657" w:type="dxa"/>
            <w:gridSpan w:val="2"/>
            <w:tcBorders>
              <w:top w:val="single" w:sz="6" w:space="0" w:color="auto"/>
              <w:left w:val="single" w:sz="6" w:space="0" w:color="auto"/>
              <w:bottom w:val="single" w:sz="6" w:space="0" w:color="auto"/>
              <w:right w:val="single" w:sz="6" w:space="0" w:color="auto"/>
            </w:tcBorders>
            <w:hideMark/>
          </w:tcPr>
          <w:p w14:paraId="2AC0C764" w14:textId="77777777" w:rsidR="00331B84" w:rsidRDefault="00331B84">
            <w:pPr>
              <w:pStyle w:val="TAL"/>
              <w:rPr>
                <w:lang w:eastAsia="zh-CN"/>
              </w:rPr>
            </w:pPr>
            <w:r>
              <w:rPr>
                <w:lang w:eastAsia="zh-CN"/>
              </w:rPr>
              <w:t>This feature indicates support for the "EXCEPTIONS" event.</w:t>
            </w:r>
          </w:p>
        </w:tc>
      </w:tr>
      <w:tr w:rsidR="00331B84" w14:paraId="7BEC76B8" w14:textId="77777777" w:rsidTr="00331B84">
        <w:trPr>
          <w:gridAfter w:val="1"/>
          <w:wAfter w:w="35" w:type="dxa"/>
          <w:jc w:val="center"/>
        </w:trPr>
        <w:tc>
          <w:tcPr>
            <w:tcW w:w="1510" w:type="dxa"/>
            <w:gridSpan w:val="2"/>
            <w:tcBorders>
              <w:top w:val="single" w:sz="6" w:space="0" w:color="auto"/>
              <w:left w:val="single" w:sz="6" w:space="0" w:color="auto"/>
              <w:bottom w:val="single" w:sz="6" w:space="0" w:color="auto"/>
              <w:right w:val="single" w:sz="6" w:space="0" w:color="auto"/>
            </w:tcBorders>
            <w:hideMark/>
          </w:tcPr>
          <w:p w14:paraId="72AE66A1" w14:textId="77777777" w:rsidR="00331B84" w:rsidRDefault="00331B84">
            <w:pPr>
              <w:pStyle w:val="TAL"/>
              <w:rPr>
                <w:lang w:eastAsia="zh-CN"/>
              </w:rPr>
            </w:pPr>
            <w:r>
              <w:rPr>
                <w:lang w:eastAsia="zh-CN"/>
              </w:rPr>
              <w:t>5</w:t>
            </w:r>
          </w:p>
        </w:tc>
        <w:tc>
          <w:tcPr>
            <w:tcW w:w="2328" w:type="dxa"/>
            <w:gridSpan w:val="2"/>
            <w:tcBorders>
              <w:top w:val="single" w:sz="6" w:space="0" w:color="auto"/>
              <w:left w:val="single" w:sz="6" w:space="0" w:color="auto"/>
              <w:bottom w:val="single" w:sz="6" w:space="0" w:color="auto"/>
              <w:right w:val="single" w:sz="6" w:space="0" w:color="auto"/>
            </w:tcBorders>
            <w:hideMark/>
          </w:tcPr>
          <w:p w14:paraId="27A411FF" w14:textId="77777777" w:rsidR="00331B84" w:rsidRDefault="00331B84">
            <w:pPr>
              <w:pStyle w:val="TAL"/>
              <w:rPr>
                <w:lang w:eastAsia="zh-CN"/>
              </w:rPr>
            </w:pPr>
            <w:r>
              <w:rPr>
                <w:lang w:eastAsia="zh-CN"/>
              </w:rPr>
              <w:t>ES3XX</w:t>
            </w:r>
          </w:p>
        </w:tc>
        <w:tc>
          <w:tcPr>
            <w:tcW w:w="5657" w:type="dxa"/>
            <w:gridSpan w:val="2"/>
            <w:tcBorders>
              <w:top w:val="single" w:sz="6" w:space="0" w:color="auto"/>
              <w:left w:val="single" w:sz="6" w:space="0" w:color="auto"/>
              <w:bottom w:val="single" w:sz="6" w:space="0" w:color="auto"/>
              <w:right w:val="single" w:sz="6" w:space="0" w:color="auto"/>
            </w:tcBorders>
            <w:hideMark/>
          </w:tcPr>
          <w:p w14:paraId="5C531F81" w14:textId="77777777" w:rsidR="00331B84" w:rsidRDefault="00331B84">
            <w:pPr>
              <w:pStyle w:val="TAL"/>
              <w:rPr>
                <w:lang w:eastAsia="zh-CN"/>
              </w:rPr>
            </w:pPr>
            <w:r>
              <w:rPr>
                <w:lang w:eastAsia="zh-CN"/>
              </w:rPr>
              <w:t xml:space="preserve">Extended Support for 3xx redirections. This feature indicates the support of redirection for any service operation, according to Stateless NF procedures as specified in clauses 6.5.3.2 and 6.5.3.3 of 3GPP TS 29.500 [4] and according to HTTP redirection principles for indirect communication, as specified in clause 6.10.9 of 3GPP TS 29.500 [4]. </w:t>
            </w:r>
          </w:p>
        </w:tc>
      </w:tr>
      <w:tr w:rsidR="00331B84" w14:paraId="08FB5645" w14:textId="77777777" w:rsidTr="00331B84">
        <w:trPr>
          <w:gridAfter w:val="1"/>
          <w:wAfter w:w="35" w:type="dxa"/>
          <w:jc w:val="center"/>
        </w:trPr>
        <w:tc>
          <w:tcPr>
            <w:tcW w:w="1510" w:type="dxa"/>
            <w:gridSpan w:val="2"/>
            <w:tcBorders>
              <w:top w:val="single" w:sz="6" w:space="0" w:color="auto"/>
              <w:left w:val="single" w:sz="6" w:space="0" w:color="auto"/>
              <w:bottom w:val="single" w:sz="6" w:space="0" w:color="auto"/>
              <w:right w:val="single" w:sz="6" w:space="0" w:color="auto"/>
            </w:tcBorders>
            <w:hideMark/>
          </w:tcPr>
          <w:p w14:paraId="39936F66" w14:textId="77777777" w:rsidR="00331B84" w:rsidRDefault="00331B84">
            <w:pPr>
              <w:pStyle w:val="TAL"/>
              <w:rPr>
                <w:lang w:eastAsia="zh-CN"/>
              </w:rPr>
            </w:pPr>
            <w:r>
              <w:rPr>
                <w:lang w:eastAsia="zh-CN"/>
              </w:rPr>
              <w:t>6</w:t>
            </w:r>
          </w:p>
        </w:tc>
        <w:tc>
          <w:tcPr>
            <w:tcW w:w="2328" w:type="dxa"/>
            <w:gridSpan w:val="2"/>
            <w:tcBorders>
              <w:top w:val="single" w:sz="6" w:space="0" w:color="auto"/>
              <w:left w:val="single" w:sz="6" w:space="0" w:color="auto"/>
              <w:bottom w:val="single" w:sz="6" w:space="0" w:color="auto"/>
              <w:right w:val="single" w:sz="6" w:space="0" w:color="auto"/>
            </w:tcBorders>
            <w:hideMark/>
          </w:tcPr>
          <w:p w14:paraId="68256DF3" w14:textId="77777777" w:rsidR="00331B84" w:rsidRDefault="00331B84">
            <w:pPr>
              <w:pStyle w:val="TAL"/>
              <w:rPr>
                <w:lang w:eastAsia="zh-CN"/>
              </w:rPr>
            </w:pPr>
            <w:r>
              <w:rPr>
                <w:lang w:eastAsia="zh-CN"/>
              </w:rPr>
              <w:t>EneNA</w:t>
            </w:r>
          </w:p>
        </w:tc>
        <w:tc>
          <w:tcPr>
            <w:tcW w:w="5657" w:type="dxa"/>
            <w:gridSpan w:val="2"/>
            <w:tcBorders>
              <w:top w:val="single" w:sz="6" w:space="0" w:color="auto"/>
              <w:left w:val="single" w:sz="6" w:space="0" w:color="auto"/>
              <w:bottom w:val="single" w:sz="6" w:space="0" w:color="auto"/>
              <w:right w:val="single" w:sz="6" w:space="0" w:color="auto"/>
            </w:tcBorders>
            <w:hideMark/>
          </w:tcPr>
          <w:p w14:paraId="7EF7F191" w14:textId="77777777" w:rsidR="00331B84" w:rsidRDefault="00331B84">
            <w:pPr>
              <w:pStyle w:val="TAL"/>
              <w:rPr>
                <w:lang w:eastAsia="zh-CN"/>
              </w:rPr>
            </w:pPr>
            <w:r>
              <w:rPr>
                <w:lang w:eastAsia="zh-CN"/>
              </w:rPr>
              <w:t>This feature indicates support for the enhancements of network data analytics requirements.</w:t>
            </w:r>
          </w:p>
        </w:tc>
      </w:tr>
      <w:tr w:rsidR="00331B84" w14:paraId="0FF35B71" w14:textId="77777777" w:rsidTr="00331B84">
        <w:trPr>
          <w:gridAfter w:val="1"/>
          <w:wAfter w:w="35" w:type="dxa"/>
          <w:jc w:val="center"/>
        </w:trPr>
        <w:tc>
          <w:tcPr>
            <w:tcW w:w="1510" w:type="dxa"/>
            <w:gridSpan w:val="2"/>
            <w:tcBorders>
              <w:top w:val="single" w:sz="6" w:space="0" w:color="auto"/>
              <w:left w:val="single" w:sz="6" w:space="0" w:color="auto"/>
              <w:bottom w:val="single" w:sz="6" w:space="0" w:color="auto"/>
              <w:right w:val="single" w:sz="6" w:space="0" w:color="auto"/>
            </w:tcBorders>
            <w:hideMark/>
          </w:tcPr>
          <w:p w14:paraId="2D293BA8" w14:textId="77777777" w:rsidR="00331B84" w:rsidRDefault="00331B84">
            <w:pPr>
              <w:pStyle w:val="TAL"/>
              <w:rPr>
                <w:lang w:eastAsia="zh-CN"/>
              </w:rPr>
            </w:pPr>
            <w:r>
              <w:rPr>
                <w:lang w:eastAsia="zh-CN"/>
              </w:rPr>
              <w:t>7</w:t>
            </w:r>
          </w:p>
        </w:tc>
        <w:tc>
          <w:tcPr>
            <w:tcW w:w="2328" w:type="dxa"/>
            <w:gridSpan w:val="2"/>
            <w:tcBorders>
              <w:top w:val="single" w:sz="6" w:space="0" w:color="auto"/>
              <w:left w:val="single" w:sz="6" w:space="0" w:color="auto"/>
              <w:bottom w:val="single" w:sz="6" w:space="0" w:color="auto"/>
              <w:right w:val="single" w:sz="6" w:space="0" w:color="auto"/>
            </w:tcBorders>
            <w:hideMark/>
          </w:tcPr>
          <w:p w14:paraId="21E2646A" w14:textId="77777777" w:rsidR="00331B84" w:rsidRDefault="00331B84">
            <w:pPr>
              <w:pStyle w:val="TAL"/>
              <w:rPr>
                <w:lang w:eastAsia="zh-CN"/>
              </w:rPr>
            </w:pPr>
            <w:r>
              <w:rPr>
                <w:lang w:eastAsia="zh-CN"/>
              </w:rPr>
              <w:t>UserDataCongestion</w:t>
            </w:r>
          </w:p>
        </w:tc>
        <w:tc>
          <w:tcPr>
            <w:tcW w:w="5657" w:type="dxa"/>
            <w:gridSpan w:val="2"/>
            <w:tcBorders>
              <w:top w:val="single" w:sz="6" w:space="0" w:color="auto"/>
              <w:left w:val="single" w:sz="6" w:space="0" w:color="auto"/>
              <w:bottom w:val="single" w:sz="6" w:space="0" w:color="auto"/>
              <w:right w:val="single" w:sz="6" w:space="0" w:color="auto"/>
            </w:tcBorders>
            <w:hideMark/>
          </w:tcPr>
          <w:p w14:paraId="0532FBD2" w14:textId="77777777" w:rsidR="00331B84" w:rsidRDefault="00331B84">
            <w:pPr>
              <w:pStyle w:val="TAL"/>
              <w:rPr>
                <w:lang w:eastAsia="zh-CN"/>
              </w:rPr>
            </w:pPr>
            <w:r>
              <w:rPr>
                <w:lang w:eastAsia="zh-CN"/>
              </w:rPr>
              <w:t>This feature indicates support for the event related to User Data Congestion Analytics related information.</w:t>
            </w:r>
          </w:p>
        </w:tc>
      </w:tr>
      <w:tr w:rsidR="00331B84" w14:paraId="65ADD71B" w14:textId="77777777" w:rsidTr="00331B84">
        <w:trPr>
          <w:gridBefore w:val="1"/>
          <w:wBefore w:w="36" w:type="dxa"/>
          <w:jc w:val="center"/>
        </w:trPr>
        <w:tc>
          <w:tcPr>
            <w:tcW w:w="1510" w:type="dxa"/>
            <w:gridSpan w:val="2"/>
            <w:tcBorders>
              <w:top w:val="single" w:sz="6" w:space="0" w:color="auto"/>
              <w:left w:val="single" w:sz="6" w:space="0" w:color="auto"/>
              <w:bottom w:val="single" w:sz="6" w:space="0" w:color="auto"/>
              <w:right w:val="single" w:sz="6" w:space="0" w:color="auto"/>
            </w:tcBorders>
            <w:hideMark/>
          </w:tcPr>
          <w:p w14:paraId="0607C1B7" w14:textId="77777777" w:rsidR="00331B84" w:rsidRDefault="00331B84">
            <w:pPr>
              <w:pStyle w:val="TAL"/>
              <w:rPr>
                <w:lang w:eastAsia="zh-CN"/>
              </w:rPr>
            </w:pPr>
            <w:r>
              <w:rPr>
                <w:lang w:eastAsia="zh-CN"/>
              </w:rPr>
              <w:t>8</w:t>
            </w:r>
          </w:p>
        </w:tc>
        <w:tc>
          <w:tcPr>
            <w:tcW w:w="2328" w:type="dxa"/>
            <w:gridSpan w:val="2"/>
            <w:tcBorders>
              <w:top w:val="single" w:sz="6" w:space="0" w:color="auto"/>
              <w:left w:val="single" w:sz="6" w:space="0" w:color="auto"/>
              <w:bottom w:val="single" w:sz="6" w:space="0" w:color="auto"/>
              <w:right w:val="single" w:sz="6" w:space="0" w:color="auto"/>
            </w:tcBorders>
            <w:hideMark/>
          </w:tcPr>
          <w:p w14:paraId="729F3DC7" w14:textId="77777777" w:rsidR="00331B84" w:rsidRDefault="00331B84">
            <w:pPr>
              <w:pStyle w:val="TAL"/>
              <w:rPr>
                <w:lang w:eastAsia="zh-CN"/>
              </w:rPr>
            </w:pPr>
            <w:r>
              <w:rPr>
                <w:lang w:eastAsia="zh-CN"/>
              </w:rPr>
              <w:t>PerformanceData</w:t>
            </w:r>
          </w:p>
        </w:tc>
        <w:tc>
          <w:tcPr>
            <w:tcW w:w="5656" w:type="dxa"/>
            <w:gridSpan w:val="2"/>
            <w:tcBorders>
              <w:top w:val="single" w:sz="6" w:space="0" w:color="auto"/>
              <w:left w:val="single" w:sz="6" w:space="0" w:color="auto"/>
              <w:bottom w:val="single" w:sz="6" w:space="0" w:color="auto"/>
              <w:right w:val="single" w:sz="6" w:space="0" w:color="auto"/>
            </w:tcBorders>
            <w:hideMark/>
          </w:tcPr>
          <w:p w14:paraId="6211F340" w14:textId="77777777" w:rsidR="00331B84" w:rsidRDefault="00331B84">
            <w:pPr>
              <w:pStyle w:val="TAL"/>
              <w:rPr>
                <w:lang w:eastAsia="zh-CN"/>
              </w:rPr>
            </w:pPr>
            <w:r>
              <w:rPr>
                <w:lang w:eastAsia="zh-CN"/>
              </w:rPr>
              <w:t>This feature indicates support for the event related to performance data information.</w:t>
            </w:r>
          </w:p>
        </w:tc>
      </w:tr>
      <w:tr w:rsidR="00331B84" w14:paraId="76B5253D" w14:textId="77777777" w:rsidTr="00331B84">
        <w:trPr>
          <w:gridBefore w:val="1"/>
          <w:wBefore w:w="36" w:type="dxa"/>
          <w:trHeight w:val="445"/>
          <w:jc w:val="center"/>
        </w:trPr>
        <w:tc>
          <w:tcPr>
            <w:tcW w:w="1510" w:type="dxa"/>
            <w:gridSpan w:val="2"/>
            <w:tcBorders>
              <w:top w:val="single" w:sz="6" w:space="0" w:color="auto"/>
              <w:left w:val="single" w:sz="6" w:space="0" w:color="auto"/>
              <w:bottom w:val="single" w:sz="6" w:space="0" w:color="auto"/>
              <w:right w:val="single" w:sz="6" w:space="0" w:color="auto"/>
            </w:tcBorders>
            <w:hideMark/>
          </w:tcPr>
          <w:p w14:paraId="5922267C" w14:textId="77777777" w:rsidR="00331B84" w:rsidRDefault="00331B84">
            <w:pPr>
              <w:pStyle w:val="TAL"/>
              <w:rPr>
                <w:lang w:eastAsia="zh-CN"/>
              </w:rPr>
            </w:pPr>
            <w:r>
              <w:rPr>
                <w:lang w:eastAsia="zh-CN"/>
              </w:rPr>
              <w:t>9</w:t>
            </w:r>
          </w:p>
        </w:tc>
        <w:tc>
          <w:tcPr>
            <w:tcW w:w="2328" w:type="dxa"/>
            <w:gridSpan w:val="2"/>
            <w:tcBorders>
              <w:top w:val="single" w:sz="6" w:space="0" w:color="auto"/>
              <w:left w:val="single" w:sz="6" w:space="0" w:color="auto"/>
              <w:bottom w:val="single" w:sz="6" w:space="0" w:color="auto"/>
              <w:right w:val="single" w:sz="6" w:space="0" w:color="auto"/>
            </w:tcBorders>
            <w:hideMark/>
          </w:tcPr>
          <w:p w14:paraId="0E2B50AC" w14:textId="77777777" w:rsidR="00331B84" w:rsidRDefault="00331B84">
            <w:pPr>
              <w:pStyle w:val="TAL"/>
              <w:rPr>
                <w:lang w:eastAsia="zh-CN"/>
              </w:rPr>
            </w:pPr>
            <w:r>
              <w:rPr>
                <w:lang w:eastAsia="zh-CN"/>
              </w:rPr>
              <w:t>Dispersion</w:t>
            </w:r>
          </w:p>
        </w:tc>
        <w:tc>
          <w:tcPr>
            <w:tcW w:w="5656" w:type="dxa"/>
            <w:gridSpan w:val="2"/>
            <w:tcBorders>
              <w:top w:val="single" w:sz="6" w:space="0" w:color="auto"/>
              <w:left w:val="single" w:sz="6" w:space="0" w:color="auto"/>
              <w:bottom w:val="single" w:sz="6" w:space="0" w:color="auto"/>
              <w:right w:val="single" w:sz="6" w:space="0" w:color="auto"/>
            </w:tcBorders>
            <w:hideMark/>
          </w:tcPr>
          <w:p w14:paraId="2EC27FFF" w14:textId="77777777" w:rsidR="00331B84" w:rsidRDefault="00331B84">
            <w:pPr>
              <w:pStyle w:val="TAL"/>
              <w:rPr>
                <w:lang w:eastAsia="zh-CN"/>
              </w:rPr>
            </w:pPr>
            <w:r>
              <w:rPr>
                <w:lang w:eastAsia="zh-CN"/>
              </w:rPr>
              <w:t>This feature indicates support for the event related to Dispersion Analytics related information.</w:t>
            </w:r>
          </w:p>
        </w:tc>
      </w:tr>
      <w:tr w:rsidR="00331B84" w14:paraId="22D99331" w14:textId="77777777" w:rsidTr="00331B84">
        <w:trPr>
          <w:gridBefore w:val="1"/>
          <w:wBefore w:w="36" w:type="dxa"/>
          <w:jc w:val="center"/>
        </w:trPr>
        <w:tc>
          <w:tcPr>
            <w:tcW w:w="1510" w:type="dxa"/>
            <w:gridSpan w:val="2"/>
            <w:tcBorders>
              <w:top w:val="single" w:sz="6" w:space="0" w:color="auto"/>
              <w:left w:val="single" w:sz="6" w:space="0" w:color="auto"/>
              <w:bottom w:val="single" w:sz="6" w:space="0" w:color="auto"/>
              <w:right w:val="single" w:sz="6" w:space="0" w:color="auto"/>
            </w:tcBorders>
            <w:hideMark/>
          </w:tcPr>
          <w:p w14:paraId="1E627991" w14:textId="77777777" w:rsidR="00331B84" w:rsidRDefault="00331B84">
            <w:pPr>
              <w:pStyle w:val="TAL"/>
              <w:rPr>
                <w:lang w:eastAsia="zh-CN"/>
              </w:rPr>
            </w:pPr>
            <w:r>
              <w:rPr>
                <w:lang w:eastAsia="zh-CN"/>
              </w:rPr>
              <w:t>10</w:t>
            </w:r>
          </w:p>
        </w:tc>
        <w:tc>
          <w:tcPr>
            <w:tcW w:w="2328" w:type="dxa"/>
            <w:gridSpan w:val="2"/>
            <w:tcBorders>
              <w:top w:val="single" w:sz="6" w:space="0" w:color="auto"/>
              <w:left w:val="single" w:sz="6" w:space="0" w:color="auto"/>
              <w:bottom w:val="single" w:sz="6" w:space="0" w:color="auto"/>
              <w:right w:val="single" w:sz="6" w:space="0" w:color="auto"/>
            </w:tcBorders>
            <w:hideMark/>
          </w:tcPr>
          <w:p w14:paraId="42DE7270" w14:textId="77777777" w:rsidR="00331B84" w:rsidRDefault="00331B84">
            <w:pPr>
              <w:pStyle w:val="TAL"/>
              <w:rPr>
                <w:lang w:eastAsia="zh-CN"/>
              </w:rPr>
            </w:pPr>
            <w:r>
              <w:rPr>
                <w:lang w:eastAsia="zh-CN"/>
              </w:rPr>
              <w:t>CollectiveBehaviour</w:t>
            </w:r>
          </w:p>
        </w:tc>
        <w:tc>
          <w:tcPr>
            <w:tcW w:w="5656" w:type="dxa"/>
            <w:gridSpan w:val="2"/>
            <w:tcBorders>
              <w:top w:val="single" w:sz="6" w:space="0" w:color="auto"/>
              <w:left w:val="single" w:sz="6" w:space="0" w:color="auto"/>
              <w:bottom w:val="single" w:sz="6" w:space="0" w:color="auto"/>
              <w:right w:val="single" w:sz="6" w:space="0" w:color="auto"/>
            </w:tcBorders>
            <w:hideMark/>
          </w:tcPr>
          <w:p w14:paraId="6AD90674" w14:textId="77777777" w:rsidR="00331B84" w:rsidRDefault="00331B84">
            <w:pPr>
              <w:pStyle w:val="TAL"/>
              <w:rPr>
                <w:lang w:eastAsia="zh-CN"/>
              </w:rPr>
            </w:pPr>
            <w:r>
              <w:rPr>
                <w:lang w:eastAsia="zh-CN"/>
              </w:rPr>
              <w:t>This feature indicates support of collective behaviour information associated with the UEs and its applications.</w:t>
            </w:r>
          </w:p>
        </w:tc>
      </w:tr>
      <w:tr w:rsidR="00331B84" w14:paraId="1332D6C5" w14:textId="77777777" w:rsidTr="00331B84">
        <w:trPr>
          <w:gridBefore w:val="1"/>
          <w:wBefore w:w="36" w:type="dxa"/>
          <w:jc w:val="center"/>
        </w:trPr>
        <w:tc>
          <w:tcPr>
            <w:tcW w:w="1510" w:type="dxa"/>
            <w:gridSpan w:val="2"/>
            <w:tcBorders>
              <w:top w:val="single" w:sz="6" w:space="0" w:color="auto"/>
              <w:left w:val="single" w:sz="6" w:space="0" w:color="auto"/>
              <w:bottom w:val="single" w:sz="6" w:space="0" w:color="auto"/>
              <w:right w:val="single" w:sz="6" w:space="0" w:color="auto"/>
            </w:tcBorders>
            <w:hideMark/>
          </w:tcPr>
          <w:p w14:paraId="0FF08CCE" w14:textId="77777777" w:rsidR="00331B84" w:rsidRDefault="00331B84">
            <w:pPr>
              <w:pStyle w:val="TAL"/>
              <w:rPr>
                <w:lang w:eastAsia="zh-CN"/>
              </w:rPr>
            </w:pPr>
            <w:r>
              <w:rPr>
                <w:lang w:eastAsia="zh-CN"/>
              </w:rPr>
              <w:t>11</w:t>
            </w:r>
          </w:p>
        </w:tc>
        <w:tc>
          <w:tcPr>
            <w:tcW w:w="2328" w:type="dxa"/>
            <w:gridSpan w:val="2"/>
            <w:tcBorders>
              <w:top w:val="single" w:sz="6" w:space="0" w:color="auto"/>
              <w:left w:val="single" w:sz="6" w:space="0" w:color="auto"/>
              <w:bottom w:val="single" w:sz="6" w:space="0" w:color="auto"/>
              <w:right w:val="single" w:sz="6" w:space="0" w:color="auto"/>
            </w:tcBorders>
            <w:hideMark/>
          </w:tcPr>
          <w:p w14:paraId="1A5671B0" w14:textId="77777777" w:rsidR="00331B84" w:rsidRDefault="00331B84">
            <w:pPr>
              <w:pStyle w:val="TAL"/>
              <w:rPr>
                <w:lang w:eastAsia="zh-CN"/>
              </w:rPr>
            </w:pPr>
            <w:r>
              <w:rPr>
                <w:lang w:eastAsia="zh-CN"/>
              </w:rPr>
              <w:t>MSQoeMetrics</w:t>
            </w:r>
          </w:p>
        </w:tc>
        <w:tc>
          <w:tcPr>
            <w:tcW w:w="5656" w:type="dxa"/>
            <w:gridSpan w:val="2"/>
            <w:tcBorders>
              <w:top w:val="single" w:sz="6" w:space="0" w:color="auto"/>
              <w:left w:val="single" w:sz="6" w:space="0" w:color="auto"/>
              <w:bottom w:val="single" w:sz="6" w:space="0" w:color="auto"/>
              <w:right w:val="single" w:sz="6" w:space="0" w:color="auto"/>
            </w:tcBorders>
            <w:hideMark/>
          </w:tcPr>
          <w:p w14:paraId="01541EEB" w14:textId="77777777" w:rsidR="00331B84" w:rsidRDefault="00331B84">
            <w:pPr>
              <w:pStyle w:val="TAL"/>
              <w:rPr>
                <w:lang w:eastAsia="zh-CN"/>
              </w:rPr>
            </w:pPr>
            <w:r>
              <w:rPr>
                <w:lang w:eastAsia="zh-CN"/>
              </w:rPr>
              <w:t>This feature indicates support for the event related to Media Streaming QoE metrics for UE Application collected via the Data Collection AF.</w:t>
            </w:r>
          </w:p>
        </w:tc>
      </w:tr>
      <w:tr w:rsidR="00331B84" w14:paraId="4953133A" w14:textId="77777777" w:rsidTr="00331B84">
        <w:trPr>
          <w:gridBefore w:val="1"/>
          <w:wBefore w:w="36" w:type="dxa"/>
          <w:jc w:val="center"/>
        </w:trPr>
        <w:tc>
          <w:tcPr>
            <w:tcW w:w="1510" w:type="dxa"/>
            <w:gridSpan w:val="2"/>
            <w:tcBorders>
              <w:top w:val="single" w:sz="6" w:space="0" w:color="auto"/>
              <w:left w:val="single" w:sz="6" w:space="0" w:color="auto"/>
              <w:bottom w:val="single" w:sz="6" w:space="0" w:color="auto"/>
              <w:right w:val="single" w:sz="6" w:space="0" w:color="auto"/>
            </w:tcBorders>
            <w:hideMark/>
          </w:tcPr>
          <w:p w14:paraId="2065FC4A" w14:textId="77777777" w:rsidR="00331B84" w:rsidRDefault="00331B84">
            <w:pPr>
              <w:pStyle w:val="TAL"/>
              <w:rPr>
                <w:lang w:eastAsia="zh-CN"/>
              </w:rPr>
            </w:pPr>
            <w:r>
              <w:rPr>
                <w:lang w:eastAsia="zh-CN"/>
              </w:rPr>
              <w:t>12</w:t>
            </w:r>
          </w:p>
        </w:tc>
        <w:tc>
          <w:tcPr>
            <w:tcW w:w="2328" w:type="dxa"/>
            <w:gridSpan w:val="2"/>
            <w:tcBorders>
              <w:top w:val="single" w:sz="6" w:space="0" w:color="auto"/>
              <w:left w:val="single" w:sz="6" w:space="0" w:color="auto"/>
              <w:bottom w:val="single" w:sz="6" w:space="0" w:color="auto"/>
              <w:right w:val="single" w:sz="6" w:space="0" w:color="auto"/>
            </w:tcBorders>
            <w:hideMark/>
          </w:tcPr>
          <w:p w14:paraId="038C751F" w14:textId="77777777" w:rsidR="00331B84" w:rsidRDefault="00331B84">
            <w:pPr>
              <w:pStyle w:val="TAL"/>
              <w:rPr>
                <w:lang w:eastAsia="zh-CN"/>
              </w:rPr>
            </w:pPr>
            <w:r>
              <w:rPr>
                <w:lang w:eastAsia="zh-CN"/>
              </w:rPr>
              <w:t>MSConsumption</w:t>
            </w:r>
          </w:p>
        </w:tc>
        <w:tc>
          <w:tcPr>
            <w:tcW w:w="5656" w:type="dxa"/>
            <w:gridSpan w:val="2"/>
            <w:tcBorders>
              <w:top w:val="single" w:sz="6" w:space="0" w:color="auto"/>
              <w:left w:val="single" w:sz="6" w:space="0" w:color="auto"/>
              <w:bottom w:val="single" w:sz="6" w:space="0" w:color="auto"/>
              <w:right w:val="single" w:sz="6" w:space="0" w:color="auto"/>
            </w:tcBorders>
            <w:hideMark/>
          </w:tcPr>
          <w:p w14:paraId="3E75D402" w14:textId="77777777" w:rsidR="00331B84" w:rsidRDefault="00331B84">
            <w:pPr>
              <w:pStyle w:val="TAL"/>
              <w:rPr>
                <w:lang w:eastAsia="zh-CN"/>
              </w:rPr>
            </w:pPr>
            <w:r>
              <w:rPr>
                <w:lang w:eastAsia="zh-CN"/>
              </w:rPr>
              <w:t>This feature indicates support for the event related to Media Streaming Consumption reports for UE Application collected via the Data Collection AF.</w:t>
            </w:r>
          </w:p>
        </w:tc>
      </w:tr>
      <w:tr w:rsidR="00331B84" w14:paraId="539E2E88" w14:textId="77777777" w:rsidTr="00331B84">
        <w:trPr>
          <w:gridBefore w:val="1"/>
          <w:wBefore w:w="36" w:type="dxa"/>
          <w:jc w:val="center"/>
        </w:trPr>
        <w:tc>
          <w:tcPr>
            <w:tcW w:w="1510" w:type="dxa"/>
            <w:gridSpan w:val="2"/>
            <w:tcBorders>
              <w:top w:val="single" w:sz="6" w:space="0" w:color="auto"/>
              <w:left w:val="single" w:sz="6" w:space="0" w:color="auto"/>
              <w:bottom w:val="single" w:sz="6" w:space="0" w:color="auto"/>
              <w:right w:val="single" w:sz="6" w:space="0" w:color="auto"/>
            </w:tcBorders>
            <w:hideMark/>
          </w:tcPr>
          <w:p w14:paraId="13156699" w14:textId="77777777" w:rsidR="00331B84" w:rsidRDefault="00331B84">
            <w:pPr>
              <w:pStyle w:val="TAL"/>
              <w:rPr>
                <w:lang w:eastAsia="zh-CN"/>
              </w:rPr>
            </w:pPr>
            <w:r>
              <w:rPr>
                <w:lang w:eastAsia="zh-CN"/>
              </w:rPr>
              <w:t>13</w:t>
            </w:r>
          </w:p>
        </w:tc>
        <w:tc>
          <w:tcPr>
            <w:tcW w:w="2328" w:type="dxa"/>
            <w:gridSpan w:val="2"/>
            <w:tcBorders>
              <w:top w:val="single" w:sz="6" w:space="0" w:color="auto"/>
              <w:left w:val="single" w:sz="6" w:space="0" w:color="auto"/>
              <w:bottom w:val="single" w:sz="6" w:space="0" w:color="auto"/>
              <w:right w:val="single" w:sz="6" w:space="0" w:color="auto"/>
            </w:tcBorders>
            <w:hideMark/>
          </w:tcPr>
          <w:p w14:paraId="370DBCD8" w14:textId="77777777" w:rsidR="00331B84" w:rsidRDefault="00331B84">
            <w:pPr>
              <w:pStyle w:val="TAL"/>
              <w:rPr>
                <w:lang w:eastAsia="zh-CN"/>
              </w:rPr>
            </w:pPr>
            <w:r>
              <w:rPr>
                <w:lang w:eastAsia="zh-CN"/>
              </w:rPr>
              <w:t>MSNetAssInvocation</w:t>
            </w:r>
          </w:p>
        </w:tc>
        <w:tc>
          <w:tcPr>
            <w:tcW w:w="5656" w:type="dxa"/>
            <w:gridSpan w:val="2"/>
            <w:tcBorders>
              <w:top w:val="single" w:sz="6" w:space="0" w:color="auto"/>
              <w:left w:val="single" w:sz="6" w:space="0" w:color="auto"/>
              <w:bottom w:val="single" w:sz="6" w:space="0" w:color="auto"/>
              <w:right w:val="single" w:sz="6" w:space="0" w:color="auto"/>
            </w:tcBorders>
            <w:hideMark/>
          </w:tcPr>
          <w:p w14:paraId="25128C54" w14:textId="77777777" w:rsidR="00331B84" w:rsidRDefault="00331B84">
            <w:pPr>
              <w:pStyle w:val="TAL"/>
              <w:rPr>
                <w:lang w:eastAsia="zh-CN"/>
              </w:rPr>
            </w:pPr>
            <w:r>
              <w:rPr>
                <w:lang w:eastAsia="zh-CN"/>
              </w:rPr>
              <w:t>This feature indicates support for the event related to Media Streaming Network Assistance invocation for UE Application collected via the Data Collection AF.</w:t>
            </w:r>
          </w:p>
        </w:tc>
      </w:tr>
      <w:tr w:rsidR="00331B84" w14:paraId="081D4D01" w14:textId="77777777" w:rsidTr="00331B84">
        <w:trPr>
          <w:gridBefore w:val="1"/>
          <w:wBefore w:w="36" w:type="dxa"/>
          <w:jc w:val="center"/>
        </w:trPr>
        <w:tc>
          <w:tcPr>
            <w:tcW w:w="1510" w:type="dxa"/>
            <w:gridSpan w:val="2"/>
            <w:tcBorders>
              <w:top w:val="single" w:sz="6" w:space="0" w:color="auto"/>
              <w:left w:val="single" w:sz="6" w:space="0" w:color="auto"/>
              <w:bottom w:val="single" w:sz="6" w:space="0" w:color="auto"/>
              <w:right w:val="single" w:sz="6" w:space="0" w:color="auto"/>
            </w:tcBorders>
            <w:hideMark/>
          </w:tcPr>
          <w:p w14:paraId="766C0433" w14:textId="77777777" w:rsidR="00331B84" w:rsidRDefault="00331B84">
            <w:pPr>
              <w:pStyle w:val="TAL"/>
              <w:rPr>
                <w:lang w:eastAsia="zh-CN"/>
              </w:rPr>
            </w:pPr>
            <w:r>
              <w:rPr>
                <w:lang w:eastAsia="zh-CN"/>
              </w:rPr>
              <w:t>14</w:t>
            </w:r>
          </w:p>
        </w:tc>
        <w:tc>
          <w:tcPr>
            <w:tcW w:w="2328" w:type="dxa"/>
            <w:gridSpan w:val="2"/>
            <w:tcBorders>
              <w:top w:val="single" w:sz="6" w:space="0" w:color="auto"/>
              <w:left w:val="single" w:sz="6" w:space="0" w:color="auto"/>
              <w:bottom w:val="single" w:sz="6" w:space="0" w:color="auto"/>
              <w:right w:val="single" w:sz="6" w:space="0" w:color="auto"/>
            </w:tcBorders>
            <w:hideMark/>
          </w:tcPr>
          <w:p w14:paraId="28EA0ED7" w14:textId="77777777" w:rsidR="00331B84" w:rsidRDefault="00331B84">
            <w:pPr>
              <w:pStyle w:val="TAL"/>
              <w:rPr>
                <w:lang w:eastAsia="zh-CN"/>
              </w:rPr>
            </w:pPr>
            <w:r>
              <w:rPr>
                <w:lang w:eastAsia="zh-CN"/>
              </w:rPr>
              <w:t>MSDynPolicyInvocation</w:t>
            </w:r>
          </w:p>
        </w:tc>
        <w:tc>
          <w:tcPr>
            <w:tcW w:w="5656" w:type="dxa"/>
            <w:gridSpan w:val="2"/>
            <w:tcBorders>
              <w:top w:val="single" w:sz="6" w:space="0" w:color="auto"/>
              <w:left w:val="single" w:sz="6" w:space="0" w:color="auto"/>
              <w:bottom w:val="single" w:sz="6" w:space="0" w:color="auto"/>
              <w:right w:val="single" w:sz="6" w:space="0" w:color="auto"/>
            </w:tcBorders>
            <w:hideMark/>
          </w:tcPr>
          <w:p w14:paraId="364820C1" w14:textId="77777777" w:rsidR="00331B84" w:rsidRDefault="00331B84">
            <w:pPr>
              <w:pStyle w:val="TAL"/>
              <w:rPr>
                <w:lang w:eastAsia="zh-CN"/>
              </w:rPr>
            </w:pPr>
            <w:r>
              <w:rPr>
                <w:lang w:eastAsia="zh-CN"/>
              </w:rPr>
              <w:t>This feature indicates support for the event related to Media Streaming Dynamic Policy invocation for UE Application collected via the Data Collection AF.</w:t>
            </w:r>
          </w:p>
        </w:tc>
      </w:tr>
      <w:tr w:rsidR="00331B84" w14:paraId="0DA19107" w14:textId="77777777" w:rsidTr="00331B84">
        <w:trPr>
          <w:gridBefore w:val="1"/>
          <w:wBefore w:w="36" w:type="dxa"/>
          <w:jc w:val="center"/>
        </w:trPr>
        <w:tc>
          <w:tcPr>
            <w:tcW w:w="1510" w:type="dxa"/>
            <w:gridSpan w:val="2"/>
            <w:tcBorders>
              <w:top w:val="single" w:sz="6" w:space="0" w:color="auto"/>
              <w:left w:val="single" w:sz="6" w:space="0" w:color="auto"/>
              <w:bottom w:val="single" w:sz="6" w:space="0" w:color="auto"/>
              <w:right w:val="single" w:sz="6" w:space="0" w:color="auto"/>
            </w:tcBorders>
            <w:hideMark/>
          </w:tcPr>
          <w:p w14:paraId="671FDE60" w14:textId="77777777" w:rsidR="00331B84" w:rsidRDefault="00331B84">
            <w:pPr>
              <w:pStyle w:val="TAL"/>
              <w:rPr>
                <w:lang w:eastAsia="zh-CN"/>
              </w:rPr>
            </w:pPr>
            <w:r>
              <w:rPr>
                <w:lang w:eastAsia="zh-CN"/>
              </w:rPr>
              <w:t>15</w:t>
            </w:r>
          </w:p>
        </w:tc>
        <w:tc>
          <w:tcPr>
            <w:tcW w:w="2328" w:type="dxa"/>
            <w:gridSpan w:val="2"/>
            <w:tcBorders>
              <w:top w:val="single" w:sz="6" w:space="0" w:color="auto"/>
              <w:left w:val="single" w:sz="6" w:space="0" w:color="auto"/>
              <w:bottom w:val="single" w:sz="6" w:space="0" w:color="auto"/>
              <w:right w:val="single" w:sz="6" w:space="0" w:color="auto"/>
            </w:tcBorders>
            <w:hideMark/>
          </w:tcPr>
          <w:p w14:paraId="4CA2FFDC" w14:textId="77777777" w:rsidR="00331B84" w:rsidRDefault="00331B84">
            <w:pPr>
              <w:pStyle w:val="TAL"/>
              <w:rPr>
                <w:lang w:eastAsia="zh-CN"/>
              </w:rPr>
            </w:pPr>
            <w:r>
              <w:rPr>
                <w:lang w:eastAsia="zh-CN"/>
              </w:rPr>
              <w:t>MSAccessActivity</w:t>
            </w:r>
          </w:p>
        </w:tc>
        <w:tc>
          <w:tcPr>
            <w:tcW w:w="5656" w:type="dxa"/>
            <w:gridSpan w:val="2"/>
            <w:tcBorders>
              <w:top w:val="single" w:sz="6" w:space="0" w:color="auto"/>
              <w:left w:val="single" w:sz="6" w:space="0" w:color="auto"/>
              <w:bottom w:val="single" w:sz="6" w:space="0" w:color="auto"/>
              <w:right w:val="single" w:sz="6" w:space="0" w:color="auto"/>
            </w:tcBorders>
            <w:hideMark/>
          </w:tcPr>
          <w:p w14:paraId="243E85D9" w14:textId="77777777" w:rsidR="00331B84" w:rsidRDefault="00331B84">
            <w:pPr>
              <w:pStyle w:val="TAL"/>
              <w:rPr>
                <w:lang w:eastAsia="zh-CN"/>
              </w:rPr>
            </w:pPr>
            <w:r>
              <w:rPr>
                <w:lang w:eastAsia="zh-CN"/>
              </w:rPr>
              <w:t>This feature indicates support for the event related to Media Streaming access activity for UE Application collected via the Data Collection AF.</w:t>
            </w:r>
          </w:p>
        </w:tc>
      </w:tr>
      <w:tr w:rsidR="00331B84" w14:paraId="238AD834" w14:textId="77777777" w:rsidTr="00331B84">
        <w:trPr>
          <w:gridBefore w:val="1"/>
          <w:wBefore w:w="36" w:type="dxa"/>
          <w:jc w:val="center"/>
        </w:trPr>
        <w:tc>
          <w:tcPr>
            <w:tcW w:w="1510" w:type="dxa"/>
            <w:gridSpan w:val="2"/>
            <w:tcBorders>
              <w:top w:val="single" w:sz="6" w:space="0" w:color="auto"/>
              <w:left w:val="single" w:sz="6" w:space="0" w:color="auto"/>
              <w:bottom w:val="single" w:sz="6" w:space="0" w:color="auto"/>
              <w:right w:val="single" w:sz="6" w:space="0" w:color="auto"/>
            </w:tcBorders>
            <w:hideMark/>
          </w:tcPr>
          <w:p w14:paraId="0A45800E" w14:textId="77777777" w:rsidR="00331B84" w:rsidRDefault="00331B84">
            <w:pPr>
              <w:pStyle w:val="TAL"/>
              <w:rPr>
                <w:lang w:eastAsia="zh-CN"/>
              </w:rPr>
            </w:pPr>
            <w:r>
              <w:rPr>
                <w:lang w:eastAsia="zh-CN"/>
              </w:rPr>
              <w:t>16</w:t>
            </w:r>
          </w:p>
        </w:tc>
        <w:tc>
          <w:tcPr>
            <w:tcW w:w="2328" w:type="dxa"/>
            <w:gridSpan w:val="2"/>
            <w:tcBorders>
              <w:top w:val="single" w:sz="6" w:space="0" w:color="auto"/>
              <w:left w:val="single" w:sz="6" w:space="0" w:color="auto"/>
              <w:bottom w:val="single" w:sz="6" w:space="0" w:color="auto"/>
              <w:right w:val="single" w:sz="6" w:space="0" w:color="auto"/>
            </w:tcBorders>
            <w:hideMark/>
          </w:tcPr>
          <w:p w14:paraId="274E49A4" w14:textId="77777777" w:rsidR="00331B84" w:rsidRDefault="00331B84">
            <w:pPr>
              <w:pStyle w:val="TAL"/>
              <w:rPr>
                <w:lang w:eastAsia="zh-CN"/>
              </w:rPr>
            </w:pPr>
            <w:r>
              <w:rPr>
                <w:lang w:eastAsia="zh-CN"/>
              </w:rPr>
              <w:t>DataAccProfileId</w:t>
            </w:r>
          </w:p>
        </w:tc>
        <w:tc>
          <w:tcPr>
            <w:tcW w:w="5656" w:type="dxa"/>
            <w:gridSpan w:val="2"/>
            <w:tcBorders>
              <w:top w:val="single" w:sz="6" w:space="0" w:color="auto"/>
              <w:left w:val="single" w:sz="6" w:space="0" w:color="auto"/>
              <w:bottom w:val="single" w:sz="6" w:space="0" w:color="auto"/>
              <w:right w:val="single" w:sz="6" w:space="0" w:color="auto"/>
            </w:tcBorders>
            <w:hideMark/>
          </w:tcPr>
          <w:p w14:paraId="016BE708" w14:textId="77777777" w:rsidR="00331B84" w:rsidRDefault="00331B84">
            <w:pPr>
              <w:pStyle w:val="TAL"/>
              <w:rPr>
                <w:lang w:eastAsia="zh-CN"/>
              </w:rPr>
            </w:pPr>
            <w:r>
              <w:rPr>
                <w:lang w:eastAsia="zh-CN"/>
              </w:rPr>
              <w:t>This feature indicates support for Data Access Profile Identifier.</w:t>
            </w:r>
          </w:p>
        </w:tc>
      </w:tr>
      <w:tr w:rsidR="00331B84" w14:paraId="068CBA81" w14:textId="77777777" w:rsidTr="00331B84">
        <w:trPr>
          <w:gridBefore w:val="1"/>
          <w:wBefore w:w="36" w:type="dxa"/>
          <w:jc w:val="center"/>
        </w:trPr>
        <w:tc>
          <w:tcPr>
            <w:tcW w:w="1510" w:type="dxa"/>
            <w:gridSpan w:val="2"/>
            <w:tcBorders>
              <w:top w:val="single" w:sz="6" w:space="0" w:color="auto"/>
              <w:left w:val="single" w:sz="6" w:space="0" w:color="auto"/>
              <w:bottom w:val="single" w:sz="6" w:space="0" w:color="auto"/>
              <w:right w:val="single" w:sz="6" w:space="0" w:color="auto"/>
            </w:tcBorders>
            <w:hideMark/>
          </w:tcPr>
          <w:p w14:paraId="20950282" w14:textId="77777777" w:rsidR="00331B84" w:rsidRDefault="00331B84">
            <w:pPr>
              <w:rPr>
                <w:rFonts w:ascii="Arial" w:hAnsi="Arial" w:cs="Arial"/>
                <w:sz w:val="18"/>
                <w:szCs w:val="18"/>
              </w:rPr>
            </w:pPr>
            <w:r>
              <w:rPr>
                <w:rFonts w:ascii="Arial" w:hAnsi="Arial" w:cs="Arial"/>
                <w:sz w:val="18"/>
                <w:szCs w:val="18"/>
              </w:rPr>
              <w:t>17</w:t>
            </w:r>
          </w:p>
        </w:tc>
        <w:tc>
          <w:tcPr>
            <w:tcW w:w="2328" w:type="dxa"/>
            <w:gridSpan w:val="2"/>
            <w:tcBorders>
              <w:top w:val="single" w:sz="6" w:space="0" w:color="auto"/>
              <w:left w:val="single" w:sz="6" w:space="0" w:color="auto"/>
              <w:bottom w:val="single" w:sz="6" w:space="0" w:color="auto"/>
              <w:right w:val="single" w:sz="6" w:space="0" w:color="auto"/>
            </w:tcBorders>
            <w:hideMark/>
          </w:tcPr>
          <w:p w14:paraId="0F8DFC60" w14:textId="77777777" w:rsidR="00331B84" w:rsidRDefault="00331B84">
            <w:pPr>
              <w:rPr>
                <w:rFonts w:ascii="Arial" w:hAnsi="Arial" w:cs="Arial"/>
                <w:sz w:val="18"/>
                <w:szCs w:val="18"/>
              </w:rPr>
            </w:pPr>
            <w:r>
              <w:rPr>
                <w:rFonts w:ascii="Arial" w:hAnsi="Arial" w:cs="Arial"/>
                <w:sz w:val="18"/>
                <w:szCs w:val="18"/>
              </w:rPr>
              <w:t>GNSSAssistData</w:t>
            </w:r>
          </w:p>
        </w:tc>
        <w:tc>
          <w:tcPr>
            <w:tcW w:w="5656" w:type="dxa"/>
            <w:gridSpan w:val="2"/>
            <w:tcBorders>
              <w:top w:val="single" w:sz="6" w:space="0" w:color="auto"/>
              <w:left w:val="single" w:sz="6" w:space="0" w:color="auto"/>
              <w:bottom w:val="single" w:sz="6" w:space="0" w:color="auto"/>
              <w:right w:val="single" w:sz="6" w:space="0" w:color="auto"/>
            </w:tcBorders>
            <w:hideMark/>
          </w:tcPr>
          <w:p w14:paraId="5517A11D" w14:textId="77777777" w:rsidR="00331B84" w:rsidRDefault="00331B84">
            <w:pPr>
              <w:rPr>
                <w:rFonts w:ascii="Arial" w:hAnsi="Arial" w:cs="Arial"/>
                <w:sz w:val="18"/>
                <w:szCs w:val="18"/>
              </w:rPr>
            </w:pPr>
            <w:r>
              <w:rPr>
                <w:rFonts w:ascii="Arial" w:hAnsi="Arial" w:cs="Arial"/>
                <w:sz w:val="18"/>
                <w:szCs w:val="18"/>
              </w:rPr>
              <w:t>This feature indicates the support of the GNSS Assistance Data Collection functionality.</w:t>
            </w:r>
          </w:p>
        </w:tc>
      </w:tr>
      <w:tr w:rsidR="00331B84" w14:paraId="4665E244" w14:textId="77777777" w:rsidTr="00331B84">
        <w:trPr>
          <w:gridBefore w:val="1"/>
          <w:wBefore w:w="36" w:type="dxa"/>
          <w:jc w:val="center"/>
        </w:trPr>
        <w:tc>
          <w:tcPr>
            <w:tcW w:w="1510" w:type="dxa"/>
            <w:gridSpan w:val="2"/>
            <w:tcBorders>
              <w:top w:val="single" w:sz="6" w:space="0" w:color="auto"/>
              <w:left w:val="single" w:sz="6" w:space="0" w:color="auto"/>
              <w:bottom w:val="single" w:sz="6" w:space="0" w:color="auto"/>
              <w:right w:val="single" w:sz="6" w:space="0" w:color="auto"/>
            </w:tcBorders>
            <w:hideMark/>
          </w:tcPr>
          <w:p w14:paraId="5FDBA44E" w14:textId="77777777" w:rsidR="00331B84" w:rsidRDefault="00331B84">
            <w:pPr>
              <w:pStyle w:val="TAL"/>
              <w:rPr>
                <w:lang w:eastAsia="zh-CN"/>
              </w:rPr>
            </w:pPr>
            <w:r>
              <w:rPr>
                <w:lang w:eastAsia="zh-CN"/>
              </w:rPr>
              <w:t>18</w:t>
            </w:r>
          </w:p>
        </w:tc>
        <w:tc>
          <w:tcPr>
            <w:tcW w:w="2328" w:type="dxa"/>
            <w:gridSpan w:val="2"/>
            <w:tcBorders>
              <w:top w:val="single" w:sz="6" w:space="0" w:color="auto"/>
              <w:left w:val="single" w:sz="6" w:space="0" w:color="auto"/>
              <w:bottom w:val="single" w:sz="6" w:space="0" w:color="auto"/>
              <w:right w:val="single" w:sz="6" w:space="0" w:color="auto"/>
            </w:tcBorders>
            <w:hideMark/>
          </w:tcPr>
          <w:p w14:paraId="083B1C15" w14:textId="77777777" w:rsidR="00331B84" w:rsidRDefault="00331B84">
            <w:pPr>
              <w:pStyle w:val="TAL"/>
              <w:rPr>
                <w:lang w:eastAsia="zh-CN"/>
              </w:rPr>
            </w:pPr>
            <w:r>
              <w:rPr>
                <w:lang w:eastAsia="zh-CN"/>
              </w:rPr>
              <w:t>UeMobility_Ext</w:t>
            </w:r>
          </w:p>
        </w:tc>
        <w:tc>
          <w:tcPr>
            <w:tcW w:w="5656" w:type="dxa"/>
            <w:gridSpan w:val="2"/>
            <w:tcBorders>
              <w:top w:val="single" w:sz="6" w:space="0" w:color="auto"/>
              <w:left w:val="single" w:sz="6" w:space="0" w:color="auto"/>
              <w:bottom w:val="single" w:sz="6" w:space="0" w:color="auto"/>
              <w:right w:val="single" w:sz="6" w:space="0" w:color="auto"/>
            </w:tcBorders>
            <w:hideMark/>
          </w:tcPr>
          <w:p w14:paraId="5EB0F9A4" w14:textId="77777777" w:rsidR="00331B84" w:rsidRDefault="00331B84">
            <w:pPr>
              <w:pStyle w:val="TAL"/>
              <w:rPr>
                <w:lang w:eastAsia="zh-CN"/>
              </w:rPr>
            </w:pPr>
            <w:r>
              <w:rPr>
                <w:lang w:eastAsia="zh-CN"/>
              </w:rPr>
              <w:t>This feature indicates support for further extensions to the event related to UE mobility supporting AIML including support of list of application service area collection. Supporting this feature also requires the support of feature UeMobility.</w:t>
            </w:r>
          </w:p>
        </w:tc>
      </w:tr>
      <w:tr w:rsidR="00331B84" w14:paraId="705CE731" w14:textId="77777777" w:rsidTr="00331B84">
        <w:trPr>
          <w:gridBefore w:val="1"/>
          <w:wBefore w:w="36" w:type="dxa"/>
          <w:jc w:val="center"/>
          <w:ins w:id="122" w:author="Jing Yue" w:date="2023-02-15T19:52:00Z"/>
        </w:trPr>
        <w:tc>
          <w:tcPr>
            <w:tcW w:w="1510" w:type="dxa"/>
            <w:gridSpan w:val="2"/>
            <w:tcBorders>
              <w:top w:val="single" w:sz="6" w:space="0" w:color="auto"/>
              <w:left w:val="single" w:sz="6" w:space="0" w:color="auto"/>
              <w:bottom w:val="single" w:sz="6" w:space="0" w:color="auto"/>
              <w:right w:val="single" w:sz="6" w:space="0" w:color="auto"/>
            </w:tcBorders>
            <w:hideMark/>
          </w:tcPr>
          <w:p w14:paraId="31C04E5A" w14:textId="3108F8A6" w:rsidR="00331B84" w:rsidRPr="00331B84" w:rsidRDefault="00331B84" w:rsidP="00331B84">
            <w:pPr>
              <w:pStyle w:val="TAL"/>
              <w:rPr>
                <w:ins w:id="123" w:author="Jing Yue" w:date="2023-02-15T19:52:00Z"/>
                <w:lang w:eastAsia="zh-CN"/>
              </w:rPr>
            </w:pPr>
            <w:ins w:id="124" w:author="Jing Yue" w:date="2023-02-15T19:53:00Z">
              <w:r w:rsidRPr="00331B84">
                <w:rPr>
                  <w:highlight w:val="yellow"/>
                  <w:lang w:eastAsia="zh-CN"/>
                </w:rPr>
                <w:t>1</w:t>
              </w:r>
            </w:ins>
            <w:ins w:id="125" w:author="Maria Liang r1" w:date="2023-04-08T02:16:00Z">
              <w:r w:rsidRPr="00331B84">
                <w:rPr>
                  <w:highlight w:val="yellow"/>
                  <w:lang w:eastAsia="zh-CN"/>
                </w:rPr>
                <w:t>9</w:t>
              </w:r>
            </w:ins>
          </w:p>
        </w:tc>
        <w:tc>
          <w:tcPr>
            <w:tcW w:w="2328" w:type="dxa"/>
            <w:gridSpan w:val="2"/>
            <w:tcBorders>
              <w:top w:val="single" w:sz="6" w:space="0" w:color="auto"/>
              <w:left w:val="single" w:sz="6" w:space="0" w:color="auto"/>
              <w:bottom w:val="single" w:sz="6" w:space="0" w:color="auto"/>
              <w:right w:val="single" w:sz="6" w:space="0" w:color="auto"/>
            </w:tcBorders>
            <w:hideMark/>
          </w:tcPr>
          <w:p w14:paraId="398A9409" w14:textId="77777777" w:rsidR="00331B84" w:rsidRPr="00331B84" w:rsidRDefault="00331B84" w:rsidP="00331B84">
            <w:pPr>
              <w:pStyle w:val="TAL"/>
              <w:rPr>
                <w:ins w:id="126" w:author="Jing Yue" w:date="2023-02-15T19:52:00Z"/>
                <w:lang w:eastAsia="zh-CN"/>
              </w:rPr>
            </w:pPr>
            <w:ins w:id="127" w:author="Jing Yue" w:date="2023-02-15T19:57:00Z">
              <w:r w:rsidRPr="00331B84">
                <w:rPr>
                  <w:lang w:eastAsia="zh-CN"/>
                </w:rPr>
                <w:t>PerformanceDataExt</w:t>
              </w:r>
            </w:ins>
            <w:ins w:id="128" w:author="Maria Liang r1" w:date="2023-03-03T12:39:00Z">
              <w:r w:rsidRPr="00331B84">
                <w:rPr>
                  <w:lang w:eastAsia="zh-CN"/>
                </w:rPr>
                <w:t>_</w:t>
              </w:r>
            </w:ins>
            <w:ins w:id="129" w:author="Maria Liang r1" w:date="2023-03-02T18:35:00Z">
              <w:r w:rsidRPr="00331B84">
                <w:rPr>
                  <w:lang w:eastAsia="zh-CN"/>
                </w:rPr>
                <w:t>AIML</w:t>
              </w:r>
            </w:ins>
          </w:p>
        </w:tc>
        <w:tc>
          <w:tcPr>
            <w:tcW w:w="5656" w:type="dxa"/>
            <w:gridSpan w:val="2"/>
            <w:tcBorders>
              <w:top w:val="single" w:sz="6" w:space="0" w:color="auto"/>
              <w:left w:val="single" w:sz="6" w:space="0" w:color="auto"/>
              <w:bottom w:val="single" w:sz="6" w:space="0" w:color="auto"/>
              <w:right w:val="single" w:sz="6" w:space="0" w:color="auto"/>
            </w:tcBorders>
            <w:hideMark/>
          </w:tcPr>
          <w:p w14:paraId="145DDFBC" w14:textId="77777777" w:rsidR="00331B84" w:rsidRPr="00331B84" w:rsidRDefault="00331B84" w:rsidP="00331B84">
            <w:pPr>
              <w:pStyle w:val="TAL"/>
              <w:rPr>
                <w:ins w:id="130" w:author="Jing Yue" w:date="2023-02-15T19:52:00Z"/>
                <w:lang w:eastAsia="zh-CN"/>
              </w:rPr>
            </w:pPr>
            <w:ins w:id="131" w:author="Jing Yue" w:date="2023-02-15T19:53:00Z">
              <w:r w:rsidRPr="00331B84">
                <w:rPr>
                  <w:lang w:eastAsia="zh-CN"/>
                </w:rPr>
                <w:t>This feature indicates the support for the extensions of the analytics related to DN performance</w:t>
              </w:r>
            </w:ins>
            <w:ins w:id="132" w:author="Maria Liang r1" w:date="2023-03-02T18:35:00Z">
              <w:r w:rsidRPr="00331B84">
                <w:rPr>
                  <w:lang w:eastAsia="zh-CN"/>
                </w:rPr>
                <w:t xml:space="preserve"> supporting AIML</w:t>
              </w:r>
            </w:ins>
            <w:ins w:id="133" w:author="Maria Liang" w:date="2023-02-18T17:02:00Z">
              <w:r w:rsidRPr="00331B84">
                <w:rPr>
                  <w:lang w:eastAsia="zh-CN"/>
                </w:rPr>
                <w:t>, including support of Max/Min UL/DL data collection on packet delay, pack loss and throughput. Supporting this feature also requires the support of feature PerformanceData</w:t>
              </w:r>
            </w:ins>
            <w:ins w:id="134" w:author="Jing Yue" w:date="2023-02-15T19:53:00Z">
              <w:r w:rsidRPr="00331B84">
                <w:rPr>
                  <w:lang w:eastAsia="zh-CN"/>
                </w:rPr>
                <w:t>.</w:t>
              </w:r>
            </w:ins>
          </w:p>
        </w:tc>
      </w:tr>
    </w:tbl>
    <w:p w14:paraId="4DA634CD" w14:textId="77777777" w:rsidR="00331B84" w:rsidRDefault="00331B84" w:rsidP="00331B84"/>
    <w:bookmarkEnd w:id="39"/>
    <w:bookmarkEnd w:id="40"/>
    <w:bookmarkEnd w:id="41"/>
    <w:bookmarkEnd w:id="42"/>
    <w:bookmarkEnd w:id="43"/>
    <w:bookmarkEnd w:id="44"/>
    <w:bookmarkEnd w:id="45"/>
    <w:bookmarkEnd w:id="46"/>
    <w:bookmarkEnd w:id="47"/>
    <w:bookmarkEnd w:id="48"/>
    <w:bookmarkEnd w:id="49"/>
    <w:p w14:paraId="67257CA3" w14:textId="77777777" w:rsidR="00590835" w:rsidRPr="00D45386" w:rsidRDefault="00590835" w:rsidP="00590835">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D45386">
        <w:rPr>
          <w:color w:val="0000FF"/>
          <w:sz w:val="28"/>
          <w:szCs w:val="28"/>
        </w:rPr>
        <w:t>*** End of Changes ***</w:t>
      </w:r>
    </w:p>
    <w:sectPr w:rsidR="00590835" w:rsidRPr="00D4538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DEB07B" w14:textId="77777777" w:rsidR="001B6462" w:rsidRDefault="001B6462">
      <w:r>
        <w:separator/>
      </w:r>
    </w:p>
  </w:endnote>
  <w:endnote w:type="continuationSeparator" w:id="0">
    <w:p w14:paraId="7A6EF8EB" w14:textId="77777777" w:rsidR="001B6462" w:rsidRDefault="001B64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B7F7C7" w14:textId="77777777" w:rsidR="001B6462" w:rsidRDefault="001B6462">
      <w:r>
        <w:separator/>
      </w:r>
    </w:p>
  </w:footnote>
  <w:footnote w:type="continuationSeparator" w:id="0">
    <w:p w14:paraId="38F79440" w14:textId="77777777" w:rsidR="001B6462" w:rsidRDefault="001B64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DEA4D7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CBA30F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9AE2CF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8E67C5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644014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3B2819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FF8D6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A24D4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14"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8"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936404704">
    <w:abstractNumId w:val="11"/>
  </w:num>
  <w:num w:numId="2" w16cid:durableId="678853879">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632491077">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385328532">
    <w:abstractNumId w:val="12"/>
  </w:num>
  <w:num w:numId="5" w16cid:durableId="441993965">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262879717">
    <w:abstractNumId w:val="15"/>
  </w:num>
  <w:num w:numId="7" w16cid:durableId="1244953234">
    <w:abstractNumId w:val="17"/>
  </w:num>
  <w:num w:numId="8" w16cid:durableId="444230811">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2047825885">
    <w:abstractNumId w:val="8"/>
  </w:num>
  <w:num w:numId="10" w16cid:durableId="1674143530">
    <w:abstractNumId w:val="18"/>
  </w:num>
  <w:num w:numId="11" w16cid:durableId="1398893841">
    <w:abstractNumId w:val="14"/>
  </w:num>
  <w:num w:numId="12" w16cid:durableId="273951217">
    <w:abstractNumId w:val="13"/>
  </w:num>
  <w:num w:numId="13" w16cid:durableId="287902653">
    <w:abstractNumId w:val="10"/>
  </w:num>
  <w:num w:numId="14" w16cid:durableId="506482855">
    <w:abstractNumId w:val="19"/>
  </w:num>
  <w:num w:numId="15" w16cid:durableId="448427625">
    <w:abstractNumId w:val="16"/>
  </w:num>
  <w:num w:numId="16" w16cid:durableId="426584867">
    <w:abstractNumId w:val="7"/>
  </w:num>
  <w:num w:numId="17" w16cid:durableId="1452505807">
    <w:abstractNumId w:val="6"/>
  </w:num>
  <w:num w:numId="18" w16cid:durableId="716006172">
    <w:abstractNumId w:val="5"/>
  </w:num>
  <w:num w:numId="19" w16cid:durableId="191310781">
    <w:abstractNumId w:val="4"/>
  </w:num>
  <w:num w:numId="20" w16cid:durableId="1274898572">
    <w:abstractNumId w:val="3"/>
  </w:num>
  <w:num w:numId="21" w16cid:durableId="1852909394">
    <w:abstractNumId w:val="2"/>
  </w:num>
  <w:num w:numId="22" w16cid:durableId="1915702755">
    <w:abstractNumId w:val="1"/>
  </w:num>
  <w:num w:numId="23" w16cid:durableId="1957564114">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ia Liang">
    <w15:presenceInfo w15:providerId="None" w15:userId="Maria Liang"/>
  </w15:person>
  <w15:person w15:author="Jing Yue">
    <w15:presenceInfo w15:providerId="None" w15:userId="Jing Yue"/>
  </w15:person>
  <w15:person w15:author="Maria Liang r1">
    <w15:presenceInfo w15:providerId="None" w15:userId="Maria Liang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4E7"/>
    <w:rsid w:val="000041CC"/>
    <w:rsid w:val="000045EF"/>
    <w:rsid w:val="00005E52"/>
    <w:rsid w:val="00006C65"/>
    <w:rsid w:val="00007D19"/>
    <w:rsid w:val="00011869"/>
    <w:rsid w:val="00011A3E"/>
    <w:rsid w:val="00011AF5"/>
    <w:rsid w:val="00012D1D"/>
    <w:rsid w:val="000135A7"/>
    <w:rsid w:val="00014623"/>
    <w:rsid w:val="0001528D"/>
    <w:rsid w:val="0001599B"/>
    <w:rsid w:val="00016F10"/>
    <w:rsid w:val="00017D3E"/>
    <w:rsid w:val="00025663"/>
    <w:rsid w:val="000269FA"/>
    <w:rsid w:val="0002720A"/>
    <w:rsid w:val="00027443"/>
    <w:rsid w:val="00027F5C"/>
    <w:rsid w:val="00030236"/>
    <w:rsid w:val="000314C5"/>
    <w:rsid w:val="00031A9C"/>
    <w:rsid w:val="00031C78"/>
    <w:rsid w:val="00032D47"/>
    <w:rsid w:val="00033438"/>
    <w:rsid w:val="000346A4"/>
    <w:rsid w:val="000351D0"/>
    <w:rsid w:val="000375D8"/>
    <w:rsid w:val="0003770A"/>
    <w:rsid w:val="00037957"/>
    <w:rsid w:val="000379DC"/>
    <w:rsid w:val="00040609"/>
    <w:rsid w:val="0004066F"/>
    <w:rsid w:val="000412CC"/>
    <w:rsid w:val="000420E0"/>
    <w:rsid w:val="00043726"/>
    <w:rsid w:val="000440D1"/>
    <w:rsid w:val="000446E3"/>
    <w:rsid w:val="00044DAD"/>
    <w:rsid w:val="000450BB"/>
    <w:rsid w:val="00045195"/>
    <w:rsid w:val="00046C4E"/>
    <w:rsid w:val="0004702F"/>
    <w:rsid w:val="000471B9"/>
    <w:rsid w:val="00047C9F"/>
    <w:rsid w:val="00050155"/>
    <w:rsid w:val="00050316"/>
    <w:rsid w:val="00051192"/>
    <w:rsid w:val="00053E70"/>
    <w:rsid w:val="00054BA1"/>
    <w:rsid w:val="00054F09"/>
    <w:rsid w:val="00055FEE"/>
    <w:rsid w:val="000576E8"/>
    <w:rsid w:val="00057B28"/>
    <w:rsid w:val="000610A7"/>
    <w:rsid w:val="00062A1C"/>
    <w:rsid w:val="0006327A"/>
    <w:rsid w:val="00064BAE"/>
    <w:rsid w:val="0006570F"/>
    <w:rsid w:val="000665D8"/>
    <w:rsid w:val="00067B9C"/>
    <w:rsid w:val="00067E27"/>
    <w:rsid w:val="00073809"/>
    <w:rsid w:val="00074131"/>
    <w:rsid w:val="00074692"/>
    <w:rsid w:val="00080334"/>
    <w:rsid w:val="00081203"/>
    <w:rsid w:val="0008174C"/>
    <w:rsid w:val="00082134"/>
    <w:rsid w:val="000824D7"/>
    <w:rsid w:val="00082AFA"/>
    <w:rsid w:val="00083B7F"/>
    <w:rsid w:val="00084733"/>
    <w:rsid w:val="00085704"/>
    <w:rsid w:val="00085E86"/>
    <w:rsid w:val="00091620"/>
    <w:rsid w:val="0009260F"/>
    <w:rsid w:val="00096FF7"/>
    <w:rsid w:val="00097A71"/>
    <w:rsid w:val="000A03A6"/>
    <w:rsid w:val="000A071C"/>
    <w:rsid w:val="000A0978"/>
    <w:rsid w:val="000A0A0E"/>
    <w:rsid w:val="000A24AE"/>
    <w:rsid w:val="000A2A22"/>
    <w:rsid w:val="000A436D"/>
    <w:rsid w:val="000A4ACE"/>
    <w:rsid w:val="000A4E32"/>
    <w:rsid w:val="000A7AF3"/>
    <w:rsid w:val="000B05C1"/>
    <w:rsid w:val="000B0672"/>
    <w:rsid w:val="000B768B"/>
    <w:rsid w:val="000C16EB"/>
    <w:rsid w:val="000C286E"/>
    <w:rsid w:val="000C2A3D"/>
    <w:rsid w:val="000C3B72"/>
    <w:rsid w:val="000C4005"/>
    <w:rsid w:val="000C4821"/>
    <w:rsid w:val="000C63D2"/>
    <w:rsid w:val="000C6CCD"/>
    <w:rsid w:val="000D080B"/>
    <w:rsid w:val="000D2A39"/>
    <w:rsid w:val="000D3ACC"/>
    <w:rsid w:val="000D3CDF"/>
    <w:rsid w:val="000D4354"/>
    <w:rsid w:val="000D4D3D"/>
    <w:rsid w:val="000D59D6"/>
    <w:rsid w:val="000D5FE2"/>
    <w:rsid w:val="000D7231"/>
    <w:rsid w:val="000E1D03"/>
    <w:rsid w:val="000E2DAD"/>
    <w:rsid w:val="000E31DA"/>
    <w:rsid w:val="000E3F93"/>
    <w:rsid w:val="000E5B0F"/>
    <w:rsid w:val="000E5B31"/>
    <w:rsid w:val="000E6113"/>
    <w:rsid w:val="000E6463"/>
    <w:rsid w:val="000E721B"/>
    <w:rsid w:val="000F0B63"/>
    <w:rsid w:val="000F1173"/>
    <w:rsid w:val="000F318C"/>
    <w:rsid w:val="00105335"/>
    <w:rsid w:val="00106526"/>
    <w:rsid w:val="00106C25"/>
    <w:rsid w:val="00107334"/>
    <w:rsid w:val="0010763A"/>
    <w:rsid w:val="001114F5"/>
    <w:rsid w:val="0011204A"/>
    <w:rsid w:val="00114584"/>
    <w:rsid w:val="00114913"/>
    <w:rsid w:val="00114B61"/>
    <w:rsid w:val="00116564"/>
    <w:rsid w:val="00116BD7"/>
    <w:rsid w:val="00116E97"/>
    <w:rsid w:val="00116EC4"/>
    <w:rsid w:val="00117C96"/>
    <w:rsid w:val="00117D41"/>
    <w:rsid w:val="00121BE6"/>
    <w:rsid w:val="00121E1E"/>
    <w:rsid w:val="00122598"/>
    <w:rsid w:val="00122B14"/>
    <w:rsid w:val="0012596A"/>
    <w:rsid w:val="001304D6"/>
    <w:rsid w:val="00131604"/>
    <w:rsid w:val="00134982"/>
    <w:rsid w:val="001349F5"/>
    <w:rsid w:val="001353D6"/>
    <w:rsid w:val="0013595B"/>
    <w:rsid w:val="00135AD0"/>
    <w:rsid w:val="0013656E"/>
    <w:rsid w:val="00137706"/>
    <w:rsid w:val="001378C8"/>
    <w:rsid w:val="00140BA7"/>
    <w:rsid w:val="00140C67"/>
    <w:rsid w:val="00140E37"/>
    <w:rsid w:val="00142730"/>
    <w:rsid w:val="00142CBC"/>
    <w:rsid w:val="00143952"/>
    <w:rsid w:val="001447B5"/>
    <w:rsid w:val="00145630"/>
    <w:rsid w:val="00145C77"/>
    <w:rsid w:val="001466FF"/>
    <w:rsid w:val="00146CBD"/>
    <w:rsid w:val="0015060A"/>
    <w:rsid w:val="00150B4D"/>
    <w:rsid w:val="00151598"/>
    <w:rsid w:val="00151840"/>
    <w:rsid w:val="00151915"/>
    <w:rsid w:val="00152119"/>
    <w:rsid w:val="0015290F"/>
    <w:rsid w:val="00154142"/>
    <w:rsid w:val="00154440"/>
    <w:rsid w:val="00154DBE"/>
    <w:rsid w:val="00155591"/>
    <w:rsid w:val="001606B1"/>
    <w:rsid w:val="00160D12"/>
    <w:rsid w:val="00161409"/>
    <w:rsid w:val="001624BD"/>
    <w:rsid w:val="00165D6D"/>
    <w:rsid w:val="00165F1E"/>
    <w:rsid w:val="001663FC"/>
    <w:rsid w:val="00167905"/>
    <w:rsid w:val="001703E4"/>
    <w:rsid w:val="00170506"/>
    <w:rsid w:val="00172B70"/>
    <w:rsid w:val="001734E4"/>
    <w:rsid w:val="001737E7"/>
    <w:rsid w:val="00176287"/>
    <w:rsid w:val="00176F5E"/>
    <w:rsid w:val="00177715"/>
    <w:rsid w:val="00177B78"/>
    <w:rsid w:val="001808D4"/>
    <w:rsid w:val="00180ACE"/>
    <w:rsid w:val="001815A7"/>
    <w:rsid w:val="00182B4F"/>
    <w:rsid w:val="001839D6"/>
    <w:rsid w:val="001866A5"/>
    <w:rsid w:val="00186D45"/>
    <w:rsid w:val="00190282"/>
    <w:rsid w:val="00190944"/>
    <w:rsid w:val="00191896"/>
    <w:rsid w:val="001918FF"/>
    <w:rsid w:val="00191EB6"/>
    <w:rsid w:val="001924FC"/>
    <w:rsid w:val="00193273"/>
    <w:rsid w:val="0019487A"/>
    <w:rsid w:val="00194B54"/>
    <w:rsid w:val="00194C04"/>
    <w:rsid w:val="001952D8"/>
    <w:rsid w:val="001972FF"/>
    <w:rsid w:val="001978A1"/>
    <w:rsid w:val="00197C17"/>
    <w:rsid w:val="001A13E5"/>
    <w:rsid w:val="001A40F6"/>
    <w:rsid w:val="001A4360"/>
    <w:rsid w:val="001A440F"/>
    <w:rsid w:val="001A47B3"/>
    <w:rsid w:val="001A609E"/>
    <w:rsid w:val="001A63B1"/>
    <w:rsid w:val="001B35B2"/>
    <w:rsid w:val="001B5140"/>
    <w:rsid w:val="001B555F"/>
    <w:rsid w:val="001B6462"/>
    <w:rsid w:val="001B66CF"/>
    <w:rsid w:val="001B6CD8"/>
    <w:rsid w:val="001B719F"/>
    <w:rsid w:val="001C278F"/>
    <w:rsid w:val="001C3C69"/>
    <w:rsid w:val="001C48B3"/>
    <w:rsid w:val="001C5070"/>
    <w:rsid w:val="001C55A2"/>
    <w:rsid w:val="001C63D0"/>
    <w:rsid w:val="001C681B"/>
    <w:rsid w:val="001C6AAF"/>
    <w:rsid w:val="001C7D13"/>
    <w:rsid w:val="001D2156"/>
    <w:rsid w:val="001D251A"/>
    <w:rsid w:val="001D2637"/>
    <w:rsid w:val="001D540A"/>
    <w:rsid w:val="001D563B"/>
    <w:rsid w:val="001D58EE"/>
    <w:rsid w:val="001D5F0D"/>
    <w:rsid w:val="001D603D"/>
    <w:rsid w:val="001D6EF3"/>
    <w:rsid w:val="001D7A27"/>
    <w:rsid w:val="001E18A1"/>
    <w:rsid w:val="001E24B8"/>
    <w:rsid w:val="001E43D9"/>
    <w:rsid w:val="001E4D67"/>
    <w:rsid w:val="001E4E03"/>
    <w:rsid w:val="001E566B"/>
    <w:rsid w:val="001E6339"/>
    <w:rsid w:val="001E6D3B"/>
    <w:rsid w:val="001E6F77"/>
    <w:rsid w:val="001E7E52"/>
    <w:rsid w:val="001F02BF"/>
    <w:rsid w:val="001F3061"/>
    <w:rsid w:val="001F35DD"/>
    <w:rsid w:val="001F6928"/>
    <w:rsid w:val="001F7864"/>
    <w:rsid w:val="001F7C1B"/>
    <w:rsid w:val="002007DB"/>
    <w:rsid w:val="002023FC"/>
    <w:rsid w:val="002030DD"/>
    <w:rsid w:val="0020367D"/>
    <w:rsid w:val="00203FF0"/>
    <w:rsid w:val="00204BE9"/>
    <w:rsid w:val="00206781"/>
    <w:rsid w:val="0020713E"/>
    <w:rsid w:val="00210EE1"/>
    <w:rsid w:val="00211F1B"/>
    <w:rsid w:val="002123F9"/>
    <w:rsid w:val="002127C7"/>
    <w:rsid w:val="00213DDD"/>
    <w:rsid w:val="00214004"/>
    <w:rsid w:val="00214F8B"/>
    <w:rsid w:val="002151D1"/>
    <w:rsid w:val="0021524B"/>
    <w:rsid w:val="00215BA0"/>
    <w:rsid w:val="0021694F"/>
    <w:rsid w:val="00217AC6"/>
    <w:rsid w:val="00222100"/>
    <w:rsid w:val="00222F21"/>
    <w:rsid w:val="00223DEF"/>
    <w:rsid w:val="002248D1"/>
    <w:rsid w:val="00224B75"/>
    <w:rsid w:val="00226238"/>
    <w:rsid w:val="00230F78"/>
    <w:rsid w:val="0023166A"/>
    <w:rsid w:val="00231904"/>
    <w:rsid w:val="00231C73"/>
    <w:rsid w:val="002346E6"/>
    <w:rsid w:val="00234C2D"/>
    <w:rsid w:val="0023528A"/>
    <w:rsid w:val="00235803"/>
    <w:rsid w:val="002368B5"/>
    <w:rsid w:val="00237114"/>
    <w:rsid w:val="00237909"/>
    <w:rsid w:val="00240C74"/>
    <w:rsid w:val="0024156C"/>
    <w:rsid w:val="0024341F"/>
    <w:rsid w:val="00245692"/>
    <w:rsid w:val="002457E2"/>
    <w:rsid w:val="002512B6"/>
    <w:rsid w:val="00251930"/>
    <w:rsid w:val="002522CC"/>
    <w:rsid w:val="002539C5"/>
    <w:rsid w:val="00253A97"/>
    <w:rsid w:val="00256B01"/>
    <w:rsid w:val="00261228"/>
    <w:rsid w:val="002612C4"/>
    <w:rsid w:val="00261516"/>
    <w:rsid w:val="0026223E"/>
    <w:rsid w:val="0026383D"/>
    <w:rsid w:val="00264003"/>
    <w:rsid w:val="002643D0"/>
    <w:rsid w:val="0026465A"/>
    <w:rsid w:val="002656C7"/>
    <w:rsid w:val="00266B49"/>
    <w:rsid w:val="0027367F"/>
    <w:rsid w:val="002738E3"/>
    <w:rsid w:val="002742BB"/>
    <w:rsid w:val="0027798A"/>
    <w:rsid w:val="00277D67"/>
    <w:rsid w:val="00282EA1"/>
    <w:rsid w:val="00283772"/>
    <w:rsid w:val="002837BC"/>
    <w:rsid w:val="00284457"/>
    <w:rsid w:val="00285766"/>
    <w:rsid w:val="0028639B"/>
    <w:rsid w:val="00290892"/>
    <w:rsid w:val="0029131A"/>
    <w:rsid w:val="00291755"/>
    <w:rsid w:val="002922C9"/>
    <w:rsid w:val="00292F74"/>
    <w:rsid w:val="00294611"/>
    <w:rsid w:val="002951A6"/>
    <w:rsid w:val="002A0FA3"/>
    <w:rsid w:val="002A1DC1"/>
    <w:rsid w:val="002A3A8D"/>
    <w:rsid w:val="002A4729"/>
    <w:rsid w:val="002A49CF"/>
    <w:rsid w:val="002A658D"/>
    <w:rsid w:val="002A7875"/>
    <w:rsid w:val="002A78DC"/>
    <w:rsid w:val="002A79B1"/>
    <w:rsid w:val="002B4F77"/>
    <w:rsid w:val="002B68B6"/>
    <w:rsid w:val="002B7330"/>
    <w:rsid w:val="002B7AFD"/>
    <w:rsid w:val="002C0852"/>
    <w:rsid w:val="002C0D43"/>
    <w:rsid w:val="002C1226"/>
    <w:rsid w:val="002C12B9"/>
    <w:rsid w:val="002C28B5"/>
    <w:rsid w:val="002C31E2"/>
    <w:rsid w:val="002C5213"/>
    <w:rsid w:val="002C747E"/>
    <w:rsid w:val="002C77E8"/>
    <w:rsid w:val="002D0E47"/>
    <w:rsid w:val="002D2A7C"/>
    <w:rsid w:val="002D3492"/>
    <w:rsid w:val="002D5329"/>
    <w:rsid w:val="002D573A"/>
    <w:rsid w:val="002D6DA0"/>
    <w:rsid w:val="002D7FD5"/>
    <w:rsid w:val="002E3BAC"/>
    <w:rsid w:val="002E6576"/>
    <w:rsid w:val="002E66E6"/>
    <w:rsid w:val="002E7581"/>
    <w:rsid w:val="002E7D5D"/>
    <w:rsid w:val="002F0C0F"/>
    <w:rsid w:val="002F1FAA"/>
    <w:rsid w:val="002F2A8E"/>
    <w:rsid w:val="002F4334"/>
    <w:rsid w:val="002F4B97"/>
    <w:rsid w:val="002F753C"/>
    <w:rsid w:val="00300372"/>
    <w:rsid w:val="00301658"/>
    <w:rsid w:val="0030334C"/>
    <w:rsid w:val="003039A0"/>
    <w:rsid w:val="00303A89"/>
    <w:rsid w:val="00304B91"/>
    <w:rsid w:val="0030568A"/>
    <w:rsid w:val="00305F01"/>
    <w:rsid w:val="003063DB"/>
    <w:rsid w:val="003067AA"/>
    <w:rsid w:val="00307AC3"/>
    <w:rsid w:val="00310856"/>
    <w:rsid w:val="003117B3"/>
    <w:rsid w:val="00312789"/>
    <w:rsid w:val="00313387"/>
    <w:rsid w:val="003140B2"/>
    <w:rsid w:val="00314485"/>
    <w:rsid w:val="00314E4D"/>
    <w:rsid w:val="00315BCD"/>
    <w:rsid w:val="00315CD4"/>
    <w:rsid w:val="00316068"/>
    <w:rsid w:val="00316234"/>
    <w:rsid w:val="003167DA"/>
    <w:rsid w:val="00316E31"/>
    <w:rsid w:val="0032027F"/>
    <w:rsid w:val="00320A1A"/>
    <w:rsid w:val="00321595"/>
    <w:rsid w:val="003226C5"/>
    <w:rsid w:val="00323338"/>
    <w:rsid w:val="00323360"/>
    <w:rsid w:val="003234EB"/>
    <w:rsid w:val="003260FB"/>
    <w:rsid w:val="003270E8"/>
    <w:rsid w:val="0032731A"/>
    <w:rsid w:val="00327F72"/>
    <w:rsid w:val="0033097E"/>
    <w:rsid w:val="00330D45"/>
    <w:rsid w:val="003312A0"/>
    <w:rsid w:val="00331846"/>
    <w:rsid w:val="00331B84"/>
    <w:rsid w:val="0033294B"/>
    <w:rsid w:val="003338A3"/>
    <w:rsid w:val="00333A8E"/>
    <w:rsid w:val="00334DC5"/>
    <w:rsid w:val="00340132"/>
    <w:rsid w:val="00341BE5"/>
    <w:rsid w:val="00341DF2"/>
    <w:rsid w:val="00344849"/>
    <w:rsid w:val="00346C30"/>
    <w:rsid w:val="003478C2"/>
    <w:rsid w:val="00350FB1"/>
    <w:rsid w:val="00351C9B"/>
    <w:rsid w:val="00351DBC"/>
    <w:rsid w:val="00353438"/>
    <w:rsid w:val="00353868"/>
    <w:rsid w:val="00354706"/>
    <w:rsid w:val="0035565F"/>
    <w:rsid w:val="00355768"/>
    <w:rsid w:val="00355A64"/>
    <w:rsid w:val="00361E57"/>
    <w:rsid w:val="003629D3"/>
    <w:rsid w:val="00362A06"/>
    <w:rsid w:val="00362A2C"/>
    <w:rsid w:val="0036399F"/>
    <w:rsid w:val="00364F7B"/>
    <w:rsid w:val="00365DD4"/>
    <w:rsid w:val="00367A0D"/>
    <w:rsid w:val="003702DC"/>
    <w:rsid w:val="003711DB"/>
    <w:rsid w:val="00373C92"/>
    <w:rsid w:val="00375967"/>
    <w:rsid w:val="00377105"/>
    <w:rsid w:val="00377592"/>
    <w:rsid w:val="00377DF3"/>
    <w:rsid w:val="00380514"/>
    <w:rsid w:val="00385AC3"/>
    <w:rsid w:val="00385F1B"/>
    <w:rsid w:val="00386625"/>
    <w:rsid w:val="003869E5"/>
    <w:rsid w:val="003875E3"/>
    <w:rsid w:val="00392399"/>
    <w:rsid w:val="00392FAC"/>
    <w:rsid w:val="00393222"/>
    <w:rsid w:val="00395D16"/>
    <w:rsid w:val="003A2FBB"/>
    <w:rsid w:val="003A36CE"/>
    <w:rsid w:val="003A3849"/>
    <w:rsid w:val="003A4EFA"/>
    <w:rsid w:val="003A565E"/>
    <w:rsid w:val="003A6D08"/>
    <w:rsid w:val="003A6D89"/>
    <w:rsid w:val="003A7E12"/>
    <w:rsid w:val="003B1513"/>
    <w:rsid w:val="003B1E25"/>
    <w:rsid w:val="003B3460"/>
    <w:rsid w:val="003B3E8D"/>
    <w:rsid w:val="003B65B4"/>
    <w:rsid w:val="003B6F4B"/>
    <w:rsid w:val="003B79E9"/>
    <w:rsid w:val="003C00D4"/>
    <w:rsid w:val="003C0FEF"/>
    <w:rsid w:val="003C2BE6"/>
    <w:rsid w:val="003C6714"/>
    <w:rsid w:val="003C6A27"/>
    <w:rsid w:val="003C6E52"/>
    <w:rsid w:val="003D0793"/>
    <w:rsid w:val="003D1C6C"/>
    <w:rsid w:val="003D1F21"/>
    <w:rsid w:val="003D4B69"/>
    <w:rsid w:val="003D6018"/>
    <w:rsid w:val="003D69BE"/>
    <w:rsid w:val="003D6FDD"/>
    <w:rsid w:val="003D710E"/>
    <w:rsid w:val="003D79F9"/>
    <w:rsid w:val="003D7F5D"/>
    <w:rsid w:val="003E09F4"/>
    <w:rsid w:val="003E2E43"/>
    <w:rsid w:val="003E341C"/>
    <w:rsid w:val="003E36A8"/>
    <w:rsid w:val="003E36F2"/>
    <w:rsid w:val="003E3951"/>
    <w:rsid w:val="003E57F9"/>
    <w:rsid w:val="003E729C"/>
    <w:rsid w:val="003F15EB"/>
    <w:rsid w:val="003F1917"/>
    <w:rsid w:val="003F23C4"/>
    <w:rsid w:val="003F2405"/>
    <w:rsid w:val="003F6D2B"/>
    <w:rsid w:val="004007CF"/>
    <w:rsid w:val="00401316"/>
    <w:rsid w:val="004019B2"/>
    <w:rsid w:val="004039DD"/>
    <w:rsid w:val="0040555D"/>
    <w:rsid w:val="004063BE"/>
    <w:rsid w:val="00406D51"/>
    <w:rsid w:val="00407AF9"/>
    <w:rsid w:val="00412440"/>
    <w:rsid w:val="00412624"/>
    <w:rsid w:val="004129A2"/>
    <w:rsid w:val="004149DC"/>
    <w:rsid w:val="004151F6"/>
    <w:rsid w:val="00415B10"/>
    <w:rsid w:val="00417D81"/>
    <w:rsid w:val="00421065"/>
    <w:rsid w:val="00421540"/>
    <w:rsid w:val="00421692"/>
    <w:rsid w:val="00422624"/>
    <w:rsid w:val="00426885"/>
    <w:rsid w:val="00426DC5"/>
    <w:rsid w:val="004304AE"/>
    <w:rsid w:val="004305C9"/>
    <w:rsid w:val="0043187E"/>
    <w:rsid w:val="00431BFC"/>
    <w:rsid w:val="0043228B"/>
    <w:rsid w:val="00432DA0"/>
    <w:rsid w:val="004347F2"/>
    <w:rsid w:val="0043692A"/>
    <w:rsid w:val="00436D5E"/>
    <w:rsid w:val="004403ED"/>
    <w:rsid w:val="0044076F"/>
    <w:rsid w:val="0044339F"/>
    <w:rsid w:val="004433B8"/>
    <w:rsid w:val="00444CCF"/>
    <w:rsid w:val="00445122"/>
    <w:rsid w:val="004465B6"/>
    <w:rsid w:val="00446808"/>
    <w:rsid w:val="0044692A"/>
    <w:rsid w:val="0045002B"/>
    <w:rsid w:val="004532EB"/>
    <w:rsid w:val="00453C94"/>
    <w:rsid w:val="0045577E"/>
    <w:rsid w:val="004566FD"/>
    <w:rsid w:val="0046018F"/>
    <w:rsid w:val="004608E5"/>
    <w:rsid w:val="00462524"/>
    <w:rsid w:val="0046279A"/>
    <w:rsid w:val="004628AA"/>
    <w:rsid w:val="00466AC3"/>
    <w:rsid w:val="004707B0"/>
    <w:rsid w:val="00473688"/>
    <w:rsid w:val="004764BE"/>
    <w:rsid w:val="00477159"/>
    <w:rsid w:val="004772C4"/>
    <w:rsid w:val="0048032E"/>
    <w:rsid w:val="00480832"/>
    <w:rsid w:val="00483418"/>
    <w:rsid w:val="004838CC"/>
    <w:rsid w:val="00483B7E"/>
    <w:rsid w:val="0048400D"/>
    <w:rsid w:val="0048470B"/>
    <w:rsid w:val="00486584"/>
    <w:rsid w:val="00486672"/>
    <w:rsid w:val="00486AC1"/>
    <w:rsid w:val="004911F7"/>
    <w:rsid w:val="0049193C"/>
    <w:rsid w:val="0049196B"/>
    <w:rsid w:val="00492232"/>
    <w:rsid w:val="00492892"/>
    <w:rsid w:val="00493962"/>
    <w:rsid w:val="00494820"/>
    <w:rsid w:val="004A028C"/>
    <w:rsid w:val="004A0904"/>
    <w:rsid w:val="004A0C21"/>
    <w:rsid w:val="004A0DD9"/>
    <w:rsid w:val="004A1DBC"/>
    <w:rsid w:val="004A1E80"/>
    <w:rsid w:val="004A2804"/>
    <w:rsid w:val="004A418A"/>
    <w:rsid w:val="004B2772"/>
    <w:rsid w:val="004B342F"/>
    <w:rsid w:val="004B4FB5"/>
    <w:rsid w:val="004B69D3"/>
    <w:rsid w:val="004B6CD8"/>
    <w:rsid w:val="004C04A8"/>
    <w:rsid w:val="004C16F3"/>
    <w:rsid w:val="004C1987"/>
    <w:rsid w:val="004C1D1E"/>
    <w:rsid w:val="004C2873"/>
    <w:rsid w:val="004C36B2"/>
    <w:rsid w:val="004C5EDA"/>
    <w:rsid w:val="004C6588"/>
    <w:rsid w:val="004C69FF"/>
    <w:rsid w:val="004C6BC9"/>
    <w:rsid w:val="004D0A51"/>
    <w:rsid w:val="004D1498"/>
    <w:rsid w:val="004D198B"/>
    <w:rsid w:val="004D25A3"/>
    <w:rsid w:val="004D336E"/>
    <w:rsid w:val="004D6DE1"/>
    <w:rsid w:val="004D7293"/>
    <w:rsid w:val="004D762B"/>
    <w:rsid w:val="004E0383"/>
    <w:rsid w:val="004E10BF"/>
    <w:rsid w:val="004E1A08"/>
    <w:rsid w:val="004E1ABC"/>
    <w:rsid w:val="004E1FF1"/>
    <w:rsid w:val="004E3CF3"/>
    <w:rsid w:val="004E652B"/>
    <w:rsid w:val="004E686E"/>
    <w:rsid w:val="004E7E05"/>
    <w:rsid w:val="004F1E07"/>
    <w:rsid w:val="004F3BF8"/>
    <w:rsid w:val="004F48C9"/>
    <w:rsid w:val="004F5EED"/>
    <w:rsid w:val="004F658F"/>
    <w:rsid w:val="004F6612"/>
    <w:rsid w:val="004F74C5"/>
    <w:rsid w:val="005006A1"/>
    <w:rsid w:val="00503126"/>
    <w:rsid w:val="00503A4C"/>
    <w:rsid w:val="00503BD9"/>
    <w:rsid w:val="0050535E"/>
    <w:rsid w:val="00505B72"/>
    <w:rsid w:val="005064BD"/>
    <w:rsid w:val="005065E6"/>
    <w:rsid w:val="00507DDE"/>
    <w:rsid w:val="00512E63"/>
    <w:rsid w:val="00513C57"/>
    <w:rsid w:val="00514B24"/>
    <w:rsid w:val="005162E8"/>
    <w:rsid w:val="0051789F"/>
    <w:rsid w:val="005206AF"/>
    <w:rsid w:val="00521C00"/>
    <w:rsid w:val="00522747"/>
    <w:rsid w:val="00523E02"/>
    <w:rsid w:val="00524C4E"/>
    <w:rsid w:val="0052529A"/>
    <w:rsid w:val="00527FC0"/>
    <w:rsid w:val="0053010A"/>
    <w:rsid w:val="00530847"/>
    <w:rsid w:val="00532617"/>
    <w:rsid w:val="00532AA1"/>
    <w:rsid w:val="00534DE4"/>
    <w:rsid w:val="00536FC0"/>
    <w:rsid w:val="00540368"/>
    <w:rsid w:val="00540936"/>
    <w:rsid w:val="00542656"/>
    <w:rsid w:val="005447FB"/>
    <w:rsid w:val="005454FF"/>
    <w:rsid w:val="005477A9"/>
    <w:rsid w:val="00547C99"/>
    <w:rsid w:val="00550392"/>
    <w:rsid w:val="00554562"/>
    <w:rsid w:val="00555445"/>
    <w:rsid w:val="005578ED"/>
    <w:rsid w:val="00557A16"/>
    <w:rsid w:val="00557D07"/>
    <w:rsid w:val="00560044"/>
    <w:rsid w:val="0056053F"/>
    <w:rsid w:val="00562E55"/>
    <w:rsid w:val="00563588"/>
    <w:rsid w:val="005730CB"/>
    <w:rsid w:val="00573D63"/>
    <w:rsid w:val="00575C31"/>
    <w:rsid w:val="005772DF"/>
    <w:rsid w:val="0057797A"/>
    <w:rsid w:val="00577DA5"/>
    <w:rsid w:val="00580987"/>
    <w:rsid w:val="005818D8"/>
    <w:rsid w:val="00581F72"/>
    <w:rsid w:val="00583064"/>
    <w:rsid w:val="00583818"/>
    <w:rsid w:val="00584EF5"/>
    <w:rsid w:val="0058652E"/>
    <w:rsid w:val="005867CF"/>
    <w:rsid w:val="00587A8D"/>
    <w:rsid w:val="00590785"/>
    <w:rsid w:val="0059080B"/>
    <w:rsid w:val="0059082B"/>
    <w:rsid w:val="00590835"/>
    <w:rsid w:val="00592564"/>
    <w:rsid w:val="00592BBF"/>
    <w:rsid w:val="00592D3A"/>
    <w:rsid w:val="005964C9"/>
    <w:rsid w:val="00596CA6"/>
    <w:rsid w:val="005A0811"/>
    <w:rsid w:val="005A2282"/>
    <w:rsid w:val="005A25BF"/>
    <w:rsid w:val="005A28BF"/>
    <w:rsid w:val="005A2C18"/>
    <w:rsid w:val="005A37CD"/>
    <w:rsid w:val="005A3F1F"/>
    <w:rsid w:val="005A5783"/>
    <w:rsid w:val="005A5F74"/>
    <w:rsid w:val="005A7196"/>
    <w:rsid w:val="005A75B8"/>
    <w:rsid w:val="005A7BE8"/>
    <w:rsid w:val="005A7EFE"/>
    <w:rsid w:val="005A7FFB"/>
    <w:rsid w:val="005B0769"/>
    <w:rsid w:val="005B08A4"/>
    <w:rsid w:val="005B22C4"/>
    <w:rsid w:val="005B2C39"/>
    <w:rsid w:val="005B4737"/>
    <w:rsid w:val="005B4B6B"/>
    <w:rsid w:val="005B5259"/>
    <w:rsid w:val="005B56A9"/>
    <w:rsid w:val="005B58A8"/>
    <w:rsid w:val="005B59C8"/>
    <w:rsid w:val="005B639B"/>
    <w:rsid w:val="005B6466"/>
    <w:rsid w:val="005B712D"/>
    <w:rsid w:val="005B72B9"/>
    <w:rsid w:val="005B7C18"/>
    <w:rsid w:val="005B7C81"/>
    <w:rsid w:val="005C07E4"/>
    <w:rsid w:val="005C1ECB"/>
    <w:rsid w:val="005C206C"/>
    <w:rsid w:val="005C213C"/>
    <w:rsid w:val="005C23EC"/>
    <w:rsid w:val="005C2991"/>
    <w:rsid w:val="005C34D3"/>
    <w:rsid w:val="005C6499"/>
    <w:rsid w:val="005C69D9"/>
    <w:rsid w:val="005D146F"/>
    <w:rsid w:val="005D254B"/>
    <w:rsid w:val="005D25E6"/>
    <w:rsid w:val="005D4B45"/>
    <w:rsid w:val="005D4B6B"/>
    <w:rsid w:val="005D4C42"/>
    <w:rsid w:val="005D5A92"/>
    <w:rsid w:val="005D5B07"/>
    <w:rsid w:val="005D5C0B"/>
    <w:rsid w:val="005D5F3D"/>
    <w:rsid w:val="005D66A8"/>
    <w:rsid w:val="005D799C"/>
    <w:rsid w:val="005D79C1"/>
    <w:rsid w:val="005D7D9B"/>
    <w:rsid w:val="005E5E08"/>
    <w:rsid w:val="005E5E39"/>
    <w:rsid w:val="005E76B0"/>
    <w:rsid w:val="005F1CDF"/>
    <w:rsid w:val="005F4D3B"/>
    <w:rsid w:val="005F5075"/>
    <w:rsid w:val="0060009F"/>
    <w:rsid w:val="00602A89"/>
    <w:rsid w:val="00603996"/>
    <w:rsid w:val="00604189"/>
    <w:rsid w:val="006054E4"/>
    <w:rsid w:val="006066AF"/>
    <w:rsid w:val="006068C5"/>
    <w:rsid w:val="00612A35"/>
    <w:rsid w:val="0061783E"/>
    <w:rsid w:val="00617D28"/>
    <w:rsid w:val="00621078"/>
    <w:rsid w:val="00621F83"/>
    <w:rsid w:val="00622A9C"/>
    <w:rsid w:val="00623664"/>
    <w:rsid w:val="006237D5"/>
    <w:rsid w:val="0062667A"/>
    <w:rsid w:val="00626C59"/>
    <w:rsid w:val="00627956"/>
    <w:rsid w:val="0063063D"/>
    <w:rsid w:val="00630EE2"/>
    <w:rsid w:val="00632B6A"/>
    <w:rsid w:val="00634A34"/>
    <w:rsid w:val="00637239"/>
    <w:rsid w:val="00640B8F"/>
    <w:rsid w:val="00640F2B"/>
    <w:rsid w:val="006422B3"/>
    <w:rsid w:val="0064323F"/>
    <w:rsid w:val="0064421B"/>
    <w:rsid w:val="0064528C"/>
    <w:rsid w:val="00645849"/>
    <w:rsid w:val="006518BE"/>
    <w:rsid w:val="00652BD0"/>
    <w:rsid w:val="00652FAB"/>
    <w:rsid w:val="006535F7"/>
    <w:rsid w:val="00655241"/>
    <w:rsid w:val="00655C46"/>
    <w:rsid w:val="00655D69"/>
    <w:rsid w:val="0065758D"/>
    <w:rsid w:val="00660077"/>
    <w:rsid w:val="00660219"/>
    <w:rsid w:val="00660561"/>
    <w:rsid w:val="00660565"/>
    <w:rsid w:val="006624C5"/>
    <w:rsid w:val="00662DBA"/>
    <w:rsid w:val="0066336B"/>
    <w:rsid w:val="0066513C"/>
    <w:rsid w:val="0066598E"/>
    <w:rsid w:val="00666D8C"/>
    <w:rsid w:val="006677D2"/>
    <w:rsid w:val="00672947"/>
    <w:rsid w:val="00673EEE"/>
    <w:rsid w:val="00675878"/>
    <w:rsid w:val="00675982"/>
    <w:rsid w:val="00676BC7"/>
    <w:rsid w:val="00677596"/>
    <w:rsid w:val="00680AF7"/>
    <w:rsid w:val="00680FC5"/>
    <w:rsid w:val="00681A30"/>
    <w:rsid w:val="00682935"/>
    <w:rsid w:val="00682EEF"/>
    <w:rsid w:val="00684F52"/>
    <w:rsid w:val="00686757"/>
    <w:rsid w:val="00687164"/>
    <w:rsid w:val="006878F2"/>
    <w:rsid w:val="00690D17"/>
    <w:rsid w:val="006919CE"/>
    <w:rsid w:val="00692727"/>
    <w:rsid w:val="0069448A"/>
    <w:rsid w:val="00695295"/>
    <w:rsid w:val="006970BF"/>
    <w:rsid w:val="0069779E"/>
    <w:rsid w:val="006A2A40"/>
    <w:rsid w:val="006A4166"/>
    <w:rsid w:val="006A7135"/>
    <w:rsid w:val="006B071B"/>
    <w:rsid w:val="006B0841"/>
    <w:rsid w:val="006B2609"/>
    <w:rsid w:val="006B2957"/>
    <w:rsid w:val="006B446B"/>
    <w:rsid w:val="006B471E"/>
    <w:rsid w:val="006B4AAE"/>
    <w:rsid w:val="006B5801"/>
    <w:rsid w:val="006B5B12"/>
    <w:rsid w:val="006B650D"/>
    <w:rsid w:val="006C042D"/>
    <w:rsid w:val="006C0834"/>
    <w:rsid w:val="006C2601"/>
    <w:rsid w:val="006C27C7"/>
    <w:rsid w:val="006C3358"/>
    <w:rsid w:val="006C4178"/>
    <w:rsid w:val="006C4D09"/>
    <w:rsid w:val="006C4D40"/>
    <w:rsid w:val="006C4E99"/>
    <w:rsid w:val="006C4F00"/>
    <w:rsid w:val="006C617E"/>
    <w:rsid w:val="006C627F"/>
    <w:rsid w:val="006D0230"/>
    <w:rsid w:val="006D213D"/>
    <w:rsid w:val="006D7759"/>
    <w:rsid w:val="006E28BA"/>
    <w:rsid w:val="006E2B1C"/>
    <w:rsid w:val="006E30DC"/>
    <w:rsid w:val="006E4B5B"/>
    <w:rsid w:val="006E5078"/>
    <w:rsid w:val="006E66A4"/>
    <w:rsid w:val="006E7874"/>
    <w:rsid w:val="006F3CC5"/>
    <w:rsid w:val="006F42B8"/>
    <w:rsid w:val="006F494A"/>
    <w:rsid w:val="006F49D7"/>
    <w:rsid w:val="006F5452"/>
    <w:rsid w:val="006F6DD3"/>
    <w:rsid w:val="006F7963"/>
    <w:rsid w:val="006F7B1A"/>
    <w:rsid w:val="00701CDC"/>
    <w:rsid w:val="007020F5"/>
    <w:rsid w:val="007021E2"/>
    <w:rsid w:val="00704388"/>
    <w:rsid w:val="007055D4"/>
    <w:rsid w:val="00706102"/>
    <w:rsid w:val="00707398"/>
    <w:rsid w:val="0071091D"/>
    <w:rsid w:val="00716695"/>
    <w:rsid w:val="00717E99"/>
    <w:rsid w:val="00721011"/>
    <w:rsid w:val="00722DE8"/>
    <w:rsid w:val="00723C74"/>
    <w:rsid w:val="007242BF"/>
    <w:rsid w:val="00725F62"/>
    <w:rsid w:val="00727573"/>
    <w:rsid w:val="0073015E"/>
    <w:rsid w:val="007312CF"/>
    <w:rsid w:val="007319BB"/>
    <w:rsid w:val="007333F2"/>
    <w:rsid w:val="00733773"/>
    <w:rsid w:val="00735118"/>
    <w:rsid w:val="00735CF4"/>
    <w:rsid w:val="007378D2"/>
    <w:rsid w:val="00737C07"/>
    <w:rsid w:val="007420F5"/>
    <w:rsid w:val="00743ED2"/>
    <w:rsid w:val="00744AAD"/>
    <w:rsid w:val="00744B78"/>
    <w:rsid w:val="0074514B"/>
    <w:rsid w:val="00745441"/>
    <w:rsid w:val="007469E0"/>
    <w:rsid w:val="0074716D"/>
    <w:rsid w:val="007474A9"/>
    <w:rsid w:val="007478F2"/>
    <w:rsid w:val="00747AB5"/>
    <w:rsid w:val="0075347F"/>
    <w:rsid w:val="0075388B"/>
    <w:rsid w:val="00754856"/>
    <w:rsid w:val="00755D28"/>
    <w:rsid w:val="00756CDC"/>
    <w:rsid w:val="00757139"/>
    <w:rsid w:val="007609AD"/>
    <w:rsid w:val="007617E4"/>
    <w:rsid w:val="0076189B"/>
    <w:rsid w:val="0076414D"/>
    <w:rsid w:val="0076492B"/>
    <w:rsid w:val="00764FC0"/>
    <w:rsid w:val="00765298"/>
    <w:rsid w:val="00770ECA"/>
    <w:rsid w:val="00771EF2"/>
    <w:rsid w:val="00772975"/>
    <w:rsid w:val="00774B6B"/>
    <w:rsid w:val="00775F80"/>
    <w:rsid w:val="00776730"/>
    <w:rsid w:val="0078048B"/>
    <w:rsid w:val="007823AB"/>
    <w:rsid w:val="00782BDB"/>
    <w:rsid w:val="0078312A"/>
    <w:rsid w:val="0078364A"/>
    <w:rsid w:val="00784600"/>
    <w:rsid w:val="00784631"/>
    <w:rsid w:val="00784E7E"/>
    <w:rsid w:val="00784E9F"/>
    <w:rsid w:val="007850CB"/>
    <w:rsid w:val="00786ECA"/>
    <w:rsid w:val="007921A8"/>
    <w:rsid w:val="0079225B"/>
    <w:rsid w:val="00792B59"/>
    <w:rsid w:val="0079446F"/>
    <w:rsid w:val="00794557"/>
    <w:rsid w:val="00795E72"/>
    <w:rsid w:val="0079669C"/>
    <w:rsid w:val="0079731D"/>
    <w:rsid w:val="007A0287"/>
    <w:rsid w:val="007A074B"/>
    <w:rsid w:val="007A0BEF"/>
    <w:rsid w:val="007A3939"/>
    <w:rsid w:val="007A3F68"/>
    <w:rsid w:val="007A4EEC"/>
    <w:rsid w:val="007A68A7"/>
    <w:rsid w:val="007A77D1"/>
    <w:rsid w:val="007B1BD1"/>
    <w:rsid w:val="007B2378"/>
    <w:rsid w:val="007B61EF"/>
    <w:rsid w:val="007B6906"/>
    <w:rsid w:val="007B79C4"/>
    <w:rsid w:val="007C04FB"/>
    <w:rsid w:val="007C0591"/>
    <w:rsid w:val="007C1D6F"/>
    <w:rsid w:val="007C2918"/>
    <w:rsid w:val="007C2AC1"/>
    <w:rsid w:val="007C5BEB"/>
    <w:rsid w:val="007C5CDD"/>
    <w:rsid w:val="007C7042"/>
    <w:rsid w:val="007D09A2"/>
    <w:rsid w:val="007D1DC6"/>
    <w:rsid w:val="007D3653"/>
    <w:rsid w:val="007D4150"/>
    <w:rsid w:val="007D5E48"/>
    <w:rsid w:val="007D6B61"/>
    <w:rsid w:val="007E052B"/>
    <w:rsid w:val="007E0BD6"/>
    <w:rsid w:val="007E4E30"/>
    <w:rsid w:val="007E5ABF"/>
    <w:rsid w:val="007E62D9"/>
    <w:rsid w:val="007E6C65"/>
    <w:rsid w:val="007E7BF8"/>
    <w:rsid w:val="007F06FC"/>
    <w:rsid w:val="007F1711"/>
    <w:rsid w:val="007F429B"/>
    <w:rsid w:val="007F5D8F"/>
    <w:rsid w:val="007F70CB"/>
    <w:rsid w:val="008001A5"/>
    <w:rsid w:val="00802361"/>
    <w:rsid w:val="008028E3"/>
    <w:rsid w:val="00803304"/>
    <w:rsid w:val="008044EF"/>
    <w:rsid w:val="00804E36"/>
    <w:rsid w:val="00806C83"/>
    <w:rsid w:val="00806E75"/>
    <w:rsid w:val="0080707E"/>
    <w:rsid w:val="00807223"/>
    <w:rsid w:val="00807A08"/>
    <w:rsid w:val="00810046"/>
    <w:rsid w:val="008106B3"/>
    <w:rsid w:val="00812173"/>
    <w:rsid w:val="00815E04"/>
    <w:rsid w:val="00817961"/>
    <w:rsid w:val="00817F35"/>
    <w:rsid w:val="00820175"/>
    <w:rsid w:val="0082087B"/>
    <w:rsid w:val="0082197B"/>
    <w:rsid w:val="0082340A"/>
    <w:rsid w:val="00823737"/>
    <w:rsid w:val="00824D73"/>
    <w:rsid w:val="0082525A"/>
    <w:rsid w:val="00825BC1"/>
    <w:rsid w:val="00826C7A"/>
    <w:rsid w:val="0082777B"/>
    <w:rsid w:val="00830096"/>
    <w:rsid w:val="00832088"/>
    <w:rsid w:val="008328EF"/>
    <w:rsid w:val="00832A68"/>
    <w:rsid w:val="00832EB1"/>
    <w:rsid w:val="00833D01"/>
    <w:rsid w:val="00833FC7"/>
    <w:rsid w:val="00835465"/>
    <w:rsid w:val="0083657B"/>
    <w:rsid w:val="008378E4"/>
    <w:rsid w:val="00840603"/>
    <w:rsid w:val="00840F1B"/>
    <w:rsid w:val="008414DD"/>
    <w:rsid w:val="00841BC0"/>
    <w:rsid w:val="008439D3"/>
    <w:rsid w:val="00843F9A"/>
    <w:rsid w:val="008467F9"/>
    <w:rsid w:val="00847AA5"/>
    <w:rsid w:val="00850CB5"/>
    <w:rsid w:val="008512BC"/>
    <w:rsid w:val="008518D6"/>
    <w:rsid w:val="00851D4D"/>
    <w:rsid w:val="0085264B"/>
    <w:rsid w:val="00852F65"/>
    <w:rsid w:val="00854FDC"/>
    <w:rsid w:val="00855309"/>
    <w:rsid w:val="00856850"/>
    <w:rsid w:val="008569D8"/>
    <w:rsid w:val="00857F80"/>
    <w:rsid w:val="008606A0"/>
    <w:rsid w:val="00861208"/>
    <w:rsid w:val="008615C1"/>
    <w:rsid w:val="00861FF1"/>
    <w:rsid w:val="008628DD"/>
    <w:rsid w:val="00862DB7"/>
    <w:rsid w:val="008646DF"/>
    <w:rsid w:val="00864BFE"/>
    <w:rsid w:val="00864E38"/>
    <w:rsid w:val="008657CD"/>
    <w:rsid w:val="0086618C"/>
    <w:rsid w:val="00866561"/>
    <w:rsid w:val="00866B2C"/>
    <w:rsid w:val="008712F2"/>
    <w:rsid w:val="0087144F"/>
    <w:rsid w:val="00871965"/>
    <w:rsid w:val="008736E1"/>
    <w:rsid w:val="008741F3"/>
    <w:rsid w:val="00875714"/>
    <w:rsid w:val="00875DE2"/>
    <w:rsid w:val="00877197"/>
    <w:rsid w:val="00877EBD"/>
    <w:rsid w:val="00881C50"/>
    <w:rsid w:val="00882164"/>
    <w:rsid w:val="00883A06"/>
    <w:rsid w:val="0088409B"/>
    <w:rsid w:val="00885A95"/>
    <w:rsid w:val="008868E2"/>
    <w:rsid w:val="00886D8A"/>
    <w:rsid w:val="0088701C"/>
    <w:rsid w:val="00893B3D"/>
    <w:rsid w:val="008964AC"/>
    <w:rsid w:val="00896A4C"/>
    <w:rsid w:val="00896F40"/>
    <w:rsid w:val="008A00F0"/>
    <w:rsid w:val="008A04F0"/>
    <w:rsid w:val="008A19C9"/>
    <w:rsid w:val="008A3A19"/>
    <w:rsid w:val="008A62FA"/>
    <w:rsid w:val="008A75FB"/>
    <w:rsid w:val="008B09ED"/>
    <w:rsid w:val="008B2B1B"/>
    <w:rsid w:val="008B38BA"/>
    <w:rsid w:val="008B5A34"/>
    <w:rsid w:val="008B6DCE"/>
    <w:rsid w:val="008B7E80"/>
    <w:rsid w:val="008C0CA9"/>
    <w:rsid w:val="008C1208"/>
    <w:rsid w:val="008C12B5"/>
    <w:rsid w:val="008C21E7"/>
    <w:rsid w:val="008C2674"/>
    <w:rsid w:val="008C2DDD"/>
    <w:rsid w:val="008C5B26"/>
    <w:rsid w:val="008C5FF9"/>
    <w:rsid w:val="008C6891"/>
    <w:rsid w:val="008C7195"/>
    <w:rsid w:val="008C734B"/>
    <w:rsid w:val="008D03C2"/>
    <w:rsid w:val="008D04D3"/>
    <w:rsid w:val="008D2E62"/>
    <w:rsid w:val="008D4043"/>
    <w:rsid w:val="008D5B6B"/>
    <w:rsid w:val="008D5D7D"/>
    <w:rsid w:val="008D7EC0"/>
    <w:rsid w:val="008E06E8"/>
    <w:rsid w:val="008E0BC8"/>
    <w:rsid w:val="008E1BDC"/>
    <w:rsid w:val="008E1F95"/>
    <w:rsid w:val="008E2E0C"/>
    <w:rsid w:val="008E3820"/>
    <w:rsid w:val="008E439A"/>
    <w:rsid w:val="008E60E7"/>
    <w:rsid w:val="008E6F83"/>
    <w:rsid w:val="008E7D44"/>
    <w:rsid w:val="008F16A9"/>
    <w:rsid w:val="008F2262"/>
    <w:rsid w:val="008F234F"/>
    <w:rsid w:val="008F5E06"/>
    <w:rsid w:val="008F78D5"/>
    <w:rsid w:val="008F7ABF"/>
    <w:rsid w:val="0090013F"/>
    <w:rsid w:val="00900A1A"/>
    <w:rsid w:val="0090190B"/>
    <w:rsid w:val="00902340"/>
    <w:rsid w:val="0090405D"/>
    <w:rsid w:val="00904718"/>
    <w:rsid w:val="00904841"/>
    <w:rsid w:val="00907698"/>
    <w:rsid w:val="0091215E"/>
    <w:rsid w:val="0091299E"/>
    <w:rsid w:val="00914A61"/>
    <w:rsid w:val="00914AC2"/>
    <w:rsid w:val="009160AF"/>
    <w:rsid w:val="00917F4E"/>
    <w:rsid w:val="0092108A"/>
    <w:rsid w:val="009215E2"/>
    <w:rsid w:val="009252CF"/>
    <w:rsid w:val="009263B0"/>
    <w:rsid w:val="009329B4"/>
    <w:rsid w:val="00935FF5"/>
    <w:rsid w:val="009360B8"/>
    <w:rsid w:val="00937B75"/>
    <w:rsid w:val="009400D0"/>
    <w:rsid w:val="009424C8"/>
    <w:rsid w:val="009433A9"/>
    <w:rsid w:val="00943BB3"/>
    <w:rsid w:val="00943DD7"/>
    <w:rsid w:val="0094415B"/>
    <w:rsid w:val="00946B37"/>
    <w:rsid w:val="00946BBD"/>
    <w:rsid w:val="00947B22"/>
    <w:rsid w:val="00947B73"/>
    <w:rsid w:val="009522C3"/>
    <w:rsid w:val="00952435"/>
    <w:rsid w:val="00954F6E"/>
    <w:rsid w:val="00956218"/>
    <w:rsid w:val="009602E0"/>
    <w:rsid w:val="00961285"/>
    <w:rsid w:val="009621C6"/>
    <w:rsid w:val="00963752"/>
    <w:rsid w:val="00963AC2"/>
    <w:rsid w:val="00964454"/>
    <w:rsid w:val="00967143"/>
    <w:rsid w:val="00967161"/>
    <w:rsid w:val="00970266"/>
    <w:rsid w:val="00971297"/>
    <w:rsid w:val="009715B3"/>
    <w:rsid w:val="0097167A"/>
    <w:rsid w:val="0097248C"/>
    <w:rsid w:val="009727A2"/>
    <w:rsid w:val="0097328B"/>
    <w:rsid w:val="00974C89"/>
    <w:rsid w:val="00975E37"/>
    <w:rsid w:val="0097702C"/>
    <w:rsid w:val="0097737F"/>
    <w:rsid w:val="009775CB"/>
    <w:rsid w:val="00977DC3"/>
    <w:rsid w:val="00980830"/>
    <w:rsid w:val="00980FC8"/>
    <w:rsid w:val="0098110F"/>
    <w:rsid w:val="009819F7"/>
    <w:rsid w:val="009822AC"/>
    <w:rsid w:val="009842BD"/>
    <w:rsid w:val="00984C7A"/>
    <w:rsid w:val="00985092"/>
    <w:rsid w:val="0098635A"/>
    <w:rsid w:val="00987090"/>
    <w:rsid w:val="00990108"/>
    <w:rsid w:val="0099118B"/>
    <w:rsid w:val="00991E68"/>
    <w:rsid w:val="00992234"/>
    <w:rsid w:val="009944A9"/>
    <w:rsid w:val="00996A97"/>
    <w:rsid w:val="00997980"/>
    <w:rsid w:val="00997AEF"/>
    <w:rsid w:val="009A09BB"/>
    <w:rsid w:val="009A0AC4"/>
    <w:rsid w:val="009A11A5"/>
    <w:rsid w:val="009A1F74"/>
    <w:rsid w:val="009A1F84"/>
    <w:rsid w:val="009A2680"/>
    <w:rsid w:val="009A2A48"/>
    <w:rsid w:val="009A2CF0"/>
    <w:rsid w:val="009A3C73"/>
    <w:rsid w:val="009A54DF"/>
    <w:rsid w:val="009B04A8"/>
    <w:rsid w:val="009B1435"/>
    <w:rsid w:val="009B1A80"/>
    <w:rsid w:val="009B2CDB"/>
    <w:rsid w:val="009B3089"/>
    <w:rsid w:val="009B34B3"/>
    <w:rsid w:val="009B3BBB"/>
    <w:rsid w:val="009B403A"/>
    <w:rsid w:val="009B42BB"/>
    <w:rsid w:val="009B4C51"/>
    <w:rsid w:val="009B6F1F"/>
    <w:rsid w:val="009C0079"/>
    <w:rsid w:val="009C3463"/>
    <w:rsid w:val="009C3962"/>
    <w:rsid w:val="009C46C9"/>
    <w:rsid w:val="009C5A7A"/>
    <w:rsid w:val="009C5E3A"/>
    <w:rsid w:val="009C6149"/>
    <w:rsid w:val="009C65B4"/>
    <w:rsid w:val="009C65F5"/>
    <w:rsid w:val="009C66A6"/>
    <w:rsid w:val="009D03F5"/>
    <w:rsid w:val="009D1A9B"/>
    <w:rsid w:val="009D4315"/>
    <w:rsid w:val="009D43DA"/>
    <w:rsid w:val="009D4E28"/>
    <w:rsid w:val="009D506D"/>
    <w:rsid w:val="009D58B8"/>
    <w:rsid w:val="009D5DB3"/>
    <w:rsid w:val="009D7DCE"/>
    <w:rsid w:val="009D7FA0"/>
    <w:rsid w:val="009E3616"/>
    <w:rsid w:val="009E4B01"/>
    <w:rsid w:val="009E4FE0"/>
    <w:rsid w:val="009E54C2"/>
    <w:rsid w:val="009E638E"/>
    <w:rsid w:val="009F0362"/>
    <w:rsid w:val="009F04EF"/>
    <w:rsid w:val="009F2247"/>
    <w:rsid w:val="009F2354"/>
    <w:rsid w:val="009F36E8"/>
    <w:rsid w:val="009F466A"/>
    <w:rsid w:val="009F54D0"/>
    <w:rsid w:val="009F562E"/>
    <w:rsid w:val="009F566C"/>
    <w:rsid w:val="009F5BA8"/>
    <w:rsid w:val="009F6BC3"/>
    <w:rsid w:val="00A015F0"/>
    <w:rsid w:val="00A032AC"/>
    <w:rsid w:val="00A047A1"/>
    <w:rsid w:val="00A06AC9"/>
    <w:rsid w:val="00A10143"/>
    <w:rsid w:val="00A11379"/>
    <w:rsid w:val="00A11749"/>
    <w:rsid w:val="00A11768"/>
    <w:rsid w:val="00A13C1F"/>
    <w:rsid w:val="00A146C7"/>
    <w:rsid w:val="00A15FB8"/>
    <w:rsid w:val="00A212FA"/>
    <w:rsid w:val="00A21BBC"/>
    <w:rsid w:val="00A21D8E"/>
    <w:rsid w:val="00A234C5"/>
    <w:rsid w:val="00A2390F"/>
    <w:rsid w:val="00A24A9E"/>
    <w:rsid w:val="00A25E72"/>
    <w:rsid w:val="00A2751F"/>
    <w:rsid w:val="00A278FF"/>
    <w:rsid w:val="00A27E84"/>
    <w:rsid w:val="00A3128D"/>
    <w:rsid w:val="00A31914"/>
    <w:rsid w:val="00A32FA0"/>
    <w:rsid w:val="00A3407C"/>
    <w:rsid w:val="00A3448B"/>
    <w:rsid w:val="00A34A1A"/>
    <w:rsid w:val="00A35194"/>
    <w:rsid w:val="00A35A3C"/>
    <w:rsid w:val="00A371EF"/>
    <w:rsid w:val="00A4021B"/>
    <w:rsid w:val="00A40259"/>
    <w:rsid w:val="00A40F98"/>
    <w:rsid w:val="00A41A97"/>
    <w:rsid w:val="00A41DA1"/>
    <w:rsid w:val="00A421D5"/>
    <w:rsid w:val="00A43299"/>
    <w:rsid w:val="00A432EE"/>
    <w:rsid w:val="00A441FC"/>
    <w:rsid w:val="00A45BB5"/>
    <w:rsid w:val="00A46C09"/>
    <w:rsid w:val="00A51535"/>
    <w:rsid w:val="00A52556"/>
    <w:rsid w:val="00A52B70"/>
    <w:rsid w:val="00A52F69"/>
    <w:rsid w:val="00A55D44"/>
    <w:rsid w:val="00A57143"/>
    <w:rsid w:val="00A575EE"/>
    <w:rsid w:val="00A57655"/>
    <w:rsid w:val="00A633B4"/>
    <w:rsid w:val="00A63B1A"/>
    <w:rsid w:val="00A64A98"/>
    <w:rsid w:val="00A654E3"/>
    <w:rsid w:val="00A67B3E"/>
    <w:rsid w:val="00A67DAC"/>
    <w:rsid w:val="00A701C3"/>
    <w:rsid w:val="00A702D0"/>
    <w:rsid w:val="00A70564"/>
    <w:rsid w:val="00A75939"/>
    <w:rsid w:val="00A75FD0"/>
    <w:rsid w:val="00A76B8F"/>
    <w:rsid w:val="00A82171"/>
    <w:rsid w:val="00A82807"/>
    <w:rsid w:val="00A84294"/>
    <w:rsid w:val="00A8461C"/>
    <w:rsid w:val="00A8498E"/>
    <w:rsid w:val="00A863E6"/>
    <w:rsid w:val="00A868C4"/>
    <w:rsid w:val="00A90324"/>
    <w:rsid w:val="00A91B6E"/>
    <w:rsid w:val="00A91BA4"/>
    <w:rsid w:val="00A92B69"/>
    <w:rsid w:val="00A9366E"/>
    <w:rsid w:val="00A941F4"/>
    <w:rsid w:val="00A96B3B"/>
    <w:rsid w:val="00AA02BB"/>
    <w:rsid w:val="00AA08DB"/>
    <w:rsid w:val="00AA0B75"/>
    <w:rsid w:val="00AA46E5"/>
    <w:rsid w:val="00AA4F5B"/>
    <w:rsid w:val="00AA5C5A"/>
    <w:rsid w:val="00AA69D6"/>
    <w:rsid w:val="00AA7113"/>
    <w:rsid w:val="00AB035E"/>
    <w:rsid w:val="00AB0AD4"/>
    <w:rsid w:val="00AB19B6"/>
    <w:rsid w:val="00AB1B5A"/>
    <w:rsid w:val="00AB25A1"/>
    <w:rsid w:val="00AB3257"/>
    <w:rsid w:val="00AB447A"/>
    <w:rsid w:val="00AB4C55"/>
    <w:rsid w:val="00AB4F0D"/>
    <w:rsid w:val="00AB585E"/>
    <w:rsid w:val="00AC0315"/>
    <w:rsid w:val="00AC03FA"/>
    <w:rsid w:val="00AC11C5"/>
    <w:rsid w:val="00AC2911"/>
    <w:rsid w:val="00AC3FFE"/>
    <w:rsid w:val="00AC562B"/>
    <w:rsid w:val="00AC67B1"/>
    <w:rsid w:val="00AC6B4C"/>
    <w:rsid w:val="00AC6CD0"/>
    <w:rsid w:val="00AD0D94"/>
    <w:rsid w:val="00AD4DD6"/>
    <w:rsid w:val="00AD66A1"/>
    <w:rsid w:val="00AD7688"/>
    <w:rsid w:val="00AE1413"/>
    <w:rsid w:val="00AE1C15"/>
    <w:rsid w:val="00AE249B"/>
    <w:rsid w:val="00AE3E7E"/>
    <w:rsid w:val="00AE3FD0"/>
    <w:rsid w:val="00AE50D6"/>
    <w:rsid w:val="00AE552B"/>
    <w:rsid w:val="00AE5A95"/>
    <w:rsid w:val="00AE7327"/>
    <w:rsid w:val="00AF0833"/>
    <w:rsid w:val="00AF23D8"/>
    <w:rsid w:val="00AF2E20"/>
    <w:rsid w:val="00AF30BE"/>
    <w:rsid w:val="00AF62B5"/>
    <w:rsid w:val="00AF682C"/>
    <w:rsid w:val="00AF7B63"/>
    <w:rsid w:val="00B00A6F"/>
    <w:rsid w:val="00B016C6"/>
    <w:rsid w:val="00B01C9E"/>
    <w:rsid w:val="00B01E88"/>
    <w:rsid w:val="00B02EEB"/>
    <w:rsid w:val="00B031DA"/>
    <w:rsid w:val="00B0468B"/>
    <w:rsid w:val="00B05013"/>
    <w:rsid w:val="00B050BB"/>
    <w:rsid w:val="00B05B19"/>
    <w:rsid w:val="00B07307"/>
    <w:rsid w:val="00B100CF"/>
    <w:rsid w:val="00B10D96"/>
    <w:rsid w:val="00B13774"/>
    <w:rsid w:val="00B1401A"/>
    <w:rsid w:val="00B1496F"/>
    <w:rsid w:val="00B16FFC"/>
    <w:rsid w:val="00B17B0B"/>
    <w:rsid w:val="00B20024"/>
    <w:rsid w:val="00B21381"/>
    <w:rsid w:val="00B213BA"/>
    <w:rsid w:val="00B21E57"/>
    <w:rsid w:val="00B2337F"/>
    <w:rsid w:val="00B263DA"/>
    <w:rsid w:val="00B2646D"/>
    <w:rsid w:val="00B265AE"/>
    <w:rsid w:val="00B27784"/>
    <w:rsid w:val="00B303A4"/>
    <w:rsid w:val="00B30480"/>
    <w:rsid w:val="00B309BD"/>
    <w:rsid w:val="00B326E9"/>
    <w:rsid w:val="00B33B4A"/>
    <w:rsid w:val="00B33D62"/>
    <w:rsid w:val="00B34167"/>
    <w:rsid w:val="00B347D1"/>
    <w:rsid w:val="00B357CF"/>
    <w:rsid w:val="00B36340"/>
    <w:rsid w:val="00B374C4"/>
    <w:rsid w:val="00B3784A"/>
    <w:rsid w:val="00B40EF2"/>
    <w:rsid w:val="00B41486"/>
    <w:rsid w:val="00B41B5C"/>
    <w:rsid w:val="00B42349"/>
    <w:rsid w:val="00B42BAF"/>
    <w:rsid w:val="00B42D0F"/>
    <w:rsid w:val="00B42E1B"/>
    <w:rsid w:val="00B43483"/>
    <w:rsid w:val="00B47669"/>
    <w:rsid w:val="00B5047F"/>
    <w:rsid w:val="00B53FA9"/>
    <w:rsid w:val="00B5435F"/>
    <w:rsid w:val="00B54969"/>
    <w:rsid w:val="00B54CE7"/>
    <w:rsid w:val="00B553A3"/>
    <w:rsid w:val="00B555A8"/>
    <w:rsid w:val="00B57109"/>
    <w:rsid w:val="00B60941"/>
    <w:rsid w:val="00B61374"/>
    <w:rsid w:val="00B6412D"/>
    <w:rsid w:val="00B64DE7"/>
    <w:rsid w:val="00B64E39"/>
    <w:rsid w:val="00B650B5"/>
    <w:rsid w:val="00B65ED1"/>
    <w:rsid w:val="00B70187"/>
    <w:rsid w:val="00B70C84"/>
    <w:rsid w:val="00B71B38"/>
    <w:rsid w:val="00B728D7"/>
    <w:rsid w:val="00B737F6"/>
    <w:rsid w:val="00B75519"/>
    <w:rsid w:val="00B75831"/>
    <w:rsid w:val="00B81C15"/>
    <w:rsid w:val="00B81C56"/>
    <w:rsid w:val="00B81E2B"/>
    <w:rsid w:val="00B83441"/>
    <w:rsid w:val="00B83C51"/>
    <w:rsid w:val="00B83D17"/>
    <w:rsid w:val="00B8420D"/>
    <w:rsid w:val="00B86230"/>
    <w:rsid w:val="00B86564"/>
    <w:rsid w:val="00B908C4"/>
    <w:rsid w:val="00B90C9B"/>
    <w:rsid w:val="00B92BD4"/>
    <w:rsid w:val="00B9344B"/>
    <w:rsid w:val="00B9365B"/>
    <w:rsid w:val="00B94A4F"/>
    <w:rsid w:val="00B95257"/>
    <w:rsid w:val="00B952FD"/>
    <w:rsid w:val="00B96311"/>
    <w:rsid w:val="00B96FD3"/>
    <w:rsid w:val="00B97B5D"/>
    <w:rsid w:val="00BA2FE6"/>
    <w:rsid w:val="00BA3331"/>
    <w:rsid w:val="00BA5FE0"/>
    <w:rsid w:val="00BA67F0"/>
    <w:rsid w:val="00BA7726"/>
    <w:rsid w:val="00BA7926"/>
    <w:rsid w:val="00BB030C"/>
    <w:rsid w:val="00BB0A96"/>
    <w:rsid w:val="00BB21D8"/>
    <w:rsid w:val="00BB609B"/>
    <w:rsid w:val="00BB73F8"/>
    <w:rsid w:val="00BB7D11"/>
    <w:rsid w:val="00BC11F1"/>
    <w:rsid w:val="00BC210E"/>
    <w:rsid w:val="00BC2999"/>
    <w:rsid w:val="00BC2D3A"/>
    <w:rsid w:val="00BC3F6B"/>
    <w:rsid w:val="00BC3FD2"/>
    <w:rsid w:val="00BC452F"/>
    <w:rsid w:val="00BD0250"/>
    <w:rsid w:val="00BD0BB3"/>
    <w:rsid w:val="00BD1096"/>
    <w:rsid w:val="00BD15B6"/>
    <w:rsid w:val="00BD2D47"/>
    <w:rsid w:val="00BD30AC"/>
    <w:rsid w:val="00BD3389"/>
    <w:rsid w:val="00BD434C"/>
    <w:rsid w:val="00BD5261"/>
    <w:rsid w:val="00BD6B79"/>
    <w:rsid w:val="00BE03D2"/>
    <w:rsid w:val="00BE0853"/>
    <w:rsid w:val="00BE3D6F"/>
    <w:rsid w:val="00BE436E"/>
    <w:rsid w:val="00BE6E3C"/>
    <w:rsid w:val="00BE7EF4"/>
    <w:rsid w:val="00BF2CA6"/>
    <w:rsid w:val="00BF461C"/>
    <w:rsid w:val="00BF47CB"/>
    <w:rsid w:val="00BF5F5F"/>
    <w:rsid w:val="00BF62C7"/>
    <w:rsid w:val="00C007D4"/>
    <w:rsid w:val="00C007FE"/>
    <w:rsid w:val="00C00841"/>
    <w:rsid w:val="00C00F39"/>
    <w:rsid w:val="00C01417"/>
    <w:rsid w:val="00C0178D"/>
    <w:rsid w:val="00C05760"/>
    <w:rsid w:val="00C06789"/>
    <w:rsid w:val="00C070C3"/>
    <w:rsid w:val="00C12023"/>
    <w:rsid w:val="00C12938"/>
    <w:rsid w:val="00C12F92"/>
    <w:rsid w:val="00C13F42"/>
    <w:rsid w:val="00C13FB7"/>
    <w:rsid w:val="00C158C4"/>
    <w:rsid w:val="00C16009"/>
    <w:rsid w:val="00C16161"/>
    <w:rsid w:val="00C162EE"/>
    <w:rsid w:val="00C16A60"/>
    <w:rsid w:val="00C20BC6"/>
    <w:rsid w:val="00C20F16"/>
    <w:rsid w:val="00C23F12"/>
    <w:rsid w:val="00C2529D"/>
    <w:rsid w:val="00C2564B"/>
    <w:rsid w:val="00C25DE3"/>
    <w:rsid w:val="00C2623F"/>
    <w:rsid w:val="00C30723"/>
    <w:rsid w:val="00C3110C"/>
    <w:rsid w:val="00C31355"/>
    <w:rsid w:val="00C3180E"/>
    <w:rsid w:val="00C31D8E"/>
    <w:rsid w:val="00C3249B"/>
    <w:rsid w:val="00C32F01"/>
    <w:rsid w:val="00C33F7C"/>
    <w:rsid w:val="00C34405"/>
    <w:rsid w:val="00C363CE"/>
    <w:rsid w:val="00C364BC"/>
    <w:rsid w:val="00C4331B"/>
    <w:rsid w:val="00C434DB"/>
    <w:rsid w:val="00C43828"/>
    <w:rsid w:val="00C466CC"/>
    <w:rsid w:val="00C471CA"/>
    <w:rsid w:val="00C47C5C"/>
    <w:rsid w:val="00C47D6E"/>
    <w:rsid w:val="00C47F30"/>
    <w:rsid w:val="00C5267A"/>
    <w:rsid w:val="00C54F51"/>
    <w:rsid w:val="00C5620C"/>
    <w:rsid w:val="00C5660D"/>
    <w:rsid w:val="00C572E4"/>
    <w:rsid w:val="00C63989"/>
    <w:rsid w:val="00C64135"/>
    <w:rsid w:val="00C64652"/>
    <w:rsid w:val="00C64739"/>
    <w:rsid w:val="00C65B87"/>
    <w:rsid w:val="00C6688E"/>
    <w:rsid w:val="00C66FDE"/>
    <w:rsid w:val="00C67120"/>
    <w:rsid w:val="00C67F6E"/>
    <w:rsid w:val="00C703FE"/>
    <w:rsid w:val="00C71542"/>
    <w:rsid w:val="00C72023"/>
    <w:rsid w:val="00C76286"/>
    <w:rsid w:val="00C77B20"/>
    <w:rsid w:val="00C80C45"/>
    <w:rsid w:val="00C832A7"/>
    <w:rsid w:val="00C8379B"/>
    <w:rsid w:val="00C83B78"/>
    <w:rsid w:val="00C87A19"/>
    <w:rsid w:val="00C90532"/>
    <w:rsid w:val="00C934CA"/>
    <w:rsid w:val="00C95535"/>
    <w:rsid w:val="00C95FA4"/>
    <w:rsid w:val="00C973D4"/>
    <w:rsid w:val="00CA002F"/>
    <w:rsid w:val="00CA0931"/>
    <w:rsid w:val="00CA29D3"/>
    <w:rsid w:val="00CA6162"/>
    <w:rsid w:val="00CB1BB1"/>
    <w:rsid w:val="00CB25BA"/>
    <w:rsid w:val="00CB3ED1"/>
    <w:rsid w:val="00CB41FC"/>
    <w:rsid w:val="00CB5104"/>
    <w:rsid w:val="00CC0461"/>
    <w:rsid w:val="00CC0BCC"/>
    <w:rsid w:val="00CC0D21"/>
    <w:rsid w:val="00CC2BA2"/>
    <w:rsid w:val="00CC322E"/>
    <w:rsid w:val="00CC33CB"/>
    <w:rsid w:val="00CC46EA"/>
    <w:rsid w:val="00CC50E7"/>
    <w:rsid w:val="00CC5809"/>
    <w:rsid w:val="00CD2665"/>
    <w:rsid w:val="00CD69B2"/>
    <w:rsid w:val="00CD71F5"/>
    <w:rsid w:val="00CD747B"/>
    <w:rsid w:val="00CD7546"/>
    <w:rsid w:val="00CE0A2D"/>
    <w:rsid w:val="00CE114F"/>
    <w:rsid w:val="00CE131D"/>
    <w:rsid w:val="00CE40FA"/>
    <w:rsid w:val="00CE5F1F"/>
    <w:rsid w:val="00CE7538"/>
    <w:rsid w:val="00CE7DEC"/>
    <w:rsid w:val="00CF081F"/>
    <w:rsid w:val="00CF3224"/>
    <w:rsid w:val="00CF3450"/>
    <w:rsid w:val="00CF3EE4"/>
    <w:rsid w:val="00CF49E3"/>
    <w:rsid w:val="00CF54A8"/>
    <w:rsid w:val="00D01303"/>
    <w:rsid w:val="00D01BE5"/>
    <w:rsid w:val="00D020EC"/>
    <w:rsid w:val="00D0266A"/>
    <w:rsid w:val="00D03B34"/>
    <w:rsid w:val="00D06628"/>
    <w:rsid w:val="00D06B03"/>
    <w:rsid w:val="00D1079B"/>
    <w:rsid w:val="00D12BF8"/>
    <w:rsid w:val="00D1350D"/>
    <w:rsid w:val="00D14279"/>
    <w:rsid w:val="00D16309"/>
    <w:rsid w:val="00D17C05"/>
    <w:rsid w:val="00D17D29"/>
    <w:rsid w:val="00D200A2"/>
    <w:rsid w:val="00D208F5"/>
    <w:rsid w:val="00D21A72"/>
    <w:rsid w:val="00D21C7B"/>
    <w:rsid w:val="00D231E1"/>
    <w:rsid w:val="00D2355E"/>
    <w:rsid w:val="00D23B5A"/>
    <w:rsid w:val="00D23DB6"/>
    <w:rsid w:val="00D243DB"/>
    <w:rsid w:val="00D244AC"/>
    <w:rsid w:val="00D30102"/>
    <w:rsid w:val="00D33850"/>
    <w:rsid w:val="00D35CA7"/>
    <w:rsid w:val="00D37173"/>
    <w:rsid w:val="00D37E0F"/>
    <w:rsid w:val="00D40A77"/>
    <w:rsid w:val="00D40C8C"/>
    <w:rsid w:val="00D44320"/>
    <w:rsid w:val="00D44C98"/>
    <w:rsid w:val="00D45386"/>
    <w:rsid w:val="00D51A67"/>
    <w:rsid w:val="00D51D93"/>
    <w:rsid w:val="00D524F5"/>
    <w:rsid w:val="00D53488"/>
    <w:rsid w:val="00D535AD"/>
    <w:rsid w:val="00D54779"/>
    <w:rsid w:val="00D56CE8"/>
    <w:rsid w:val="00D620FD"/>
    <w:rsid w:val="00D621D2"/>
    <w:rsid w:val="00D62482"/>
    <w:rsid w:val="00D626B2"/>
    <w:rsid w:val="00D645B3"/>
    <w:rsid w:val="00D65FE5"/>
    <w:rsid w:val="00D6734A"/>
    <w:rsid w:val="00D67754"/>
    <w:rsid w:val="00D67CD5"/>
    <w:rsid w:val="00D71617"/>
    <w:rsid w:val="00D755EC"/>
    <w:rsid w:val="00D761F3"/>
    <w:rsid w:val="00D76F59"/>
    <w:rsid w:val="00D77633"/>
    <w:rsid w:val="00D7769D"/>
    <w:rsid w:val="00D80191"/>
    <w:rsid w:val="00D810EF"/>
    <w:rsid w:val="00D8148E"/>
    <w:rsid w:val="00D81BEA"/>
    <w:rsid w:val="00D82C31"/>
    <w:rsid w:val="00D84E6C"/>
    <w:rsid w:val="00D86409"/>
    <w:rsid w:val="00D87575"/>
    <w:rsid w:val="00D87973"/>
    <w:rsid w:val="00D906CD"/>
    <w:rsid w:val="00D93BE8"/>
    <w:rsid w:val="00D95019"/>
    <w:rsid w:val="00D9575A"/>
    <w:rsid w:val="00D95AFE"/>
    <w:rsid w:val="00D961D6"/>
    <w:rsid w:val="00D966A9"/>
    <w:rsid w:val="00D969B8"/>
    <w:rsid w:val="00D96CB5"/>
    <w:rsid w:val="00DA009B"/>
    <w:rsid w:val="00DA0CF7"/>
    <w:rsid w:val="00DA0F4F"/>
    <w:rsid w:val="00DA28D9"/>
    <w:rsid w:val="00DA2E21"/>
    <w:rsid w:val="00DA5096"/>
    <w:rsid w:val="00DA53BE"/>
    <w:rsid w:val="00DA7A4E"/>
    <w:rsid w:val="00DA7B90"/>
    <w:rsid w:val="00DB2F40"/>
    <w:rsid w:val="00DB5175"/>
    <w:rsid w:val="00DB5D76"/>
    <w:rsid w:val="00DB6128"/>
    <w:rsid w:val="00DB61A1"/>
    <w:rsid w:val="00DC225E"/>
    <w:rsid w:val="00DC5F1E"/>
    <w:rsid w:val="00DC6332"/>
    <w:rsid w:val="00DC76AE"/>
    <w:rsid w:val="00DC7EF5"/>
    <w:rsid w:val="00DD112F"/>
    <w:rsid w:val="00DD2042"/>
    <w:rsid w:val="00DD2474"/>
    <w:rsid w:val="00DD24F8"/>
    <w:rsid w:val="00DD281F"/>
    <w:rsid w:val="00DD28A1"/>
    <w:rsid w:val="00DD2C61"/>
    <w:rsid w:val="00DD32AA"/>
    <w:rsid w:val="00DD383D"/>
    <w:rsid w:val="00DD3B1B"/>
    <w:rsid w:val="00DD5086"/>
    <w:rsid w:val="00DD5488"/>
    <w:rsid w:val="00DD62E2"/>
    <w:rsid w:val="00DD7A36"/>
    <w:rsid w:val="00DD7C02"/>
    <w:rsid w:val="00DE0185"/>
    <w:rsid w:val="00DE0D6E"/>
    <w:rsid w:val="00DE1C58"/>
    <w:rsid w:val="00DE1D37"/>
    <w:rsid w:val="00DE20B8"/>
    <w:rsid w:val="00DE24EC"/>
    <w:rsid w:val="00DE260A"/>
    <w:rsid w:val="00DE36E6"/>
    <w:rsid w:val="00DE5142"/>
    <w:rsid w:val="00DE666A"/>
    <w:rsid w:val="00DE758E"/>
    <w:rsid w:val="00DE7D26"/>
    <w:rsid w:val="00DF0992"/>
    <w:rsid w:val="00DF0B5E"/>
    <w:rsid w:val="00DF30AF"/>
    <w:rsid w:val="00DF35D9"/>
    <w:rsid w:val="00DF46FA"/>
    <w:rsid w:val="00DF5B63"/>
    <w:rsid w:val="00DF600F"/>
    <w:rsid w:val="00DF61D2"/>
    <w:rsid w:val="00DF7FAB"/>
    <w:rsid w:val="00E0058A"/>
    <w:rsid w:val="00E00B1E"/>
    <w:rsid w:val="00E021AA"/>
    <w:rsid w:val="00E02DAC"/>
    <w:rsid w:val="00E04683"/>
    <w:rsid w:val="00E051DE"/>
    <w:rsid w:val="00E1161A"/>
    <w:rsid w:val="00E11889"/>
    <w:rsid w:val="00E126B3"/>
    <w:rsid w:val="00E1492C"/>
    <w:rsid w:val="00E1536C"/>
    <w:rsid w:val="00E159BB"/>
    <w:rsid w:val="00E16073"/>
    <w:rsid w:val="00E16C5E"/>
    <w:rsid w:val="00E16E0D"/>
    <w:rsid w:val="00E220F8"/>
    <w:rsid w:val="00E23DA9"/>
    <w:rsid w:val="00E23F8A"/>
    <w:rsid w:val="00E23FA3"/>
    <w:rsid w:val="00E2491B"/>
    <w:rsid w:val="00E251D2"/>
    <w:rsid w:val="00E252A1"/>
    <w:rsid w:val="00E25A71"/>
    <w:rsid w:val="00E27151"/>
    <w:rsid w:val="00E32B1D"/>
    <w:rsid w:val="00E344BB"/>
    <w:rsid w:val="00E36B5F"/>
    <w:rsid w:val="00E37C0F"/>
    <w:rsid w:val="00E4185D"/>
    <w:rsid w:val="00E42238"/>
    <w:rsid w:val="00E43BF9"/>
    <w:rsid w:val="00E43D65"/>
    <w:rsid w:val="00E446A4"/>
    <w:rsid w:val="00E46BC3"/>
    <w:rsid w:val="00E4774E"/>
    <w:rsid w:val="00E47FE7"/>
    <w:rsid w:val="00E5025E"/>
    <w:rsid w:val="00E521D7"/>
    <w:rsid w:val="00E529FE"/>
    <w:rsid w:val="00E530F9"/>
    <w:rsid w:val="00E53C94"/>
    <w:rsid w:val="00E543A7"/>
    <w:rsid w:val="00E5445B"/>
    <w:rsid w:val="00E54924"/>
    <w:rsid w:val="00E5494F"/>
    <w:rsid w:val="00E63DF8"/>
    <w:rsid w:val="00E63E05"/>
    <w:rsid w:val="00E652FE"/>
    <w:rsid w:val="00E666DA"/>
    <w:rsid w:val="00E70172"/>
    <w:rsid w:val="00E71214"/>
    <w:rsid w:val="00E74554"/>
    <w:rsid w:val="00E74D53"/>
    <w:rsid w:val="00E7539E"/>
    <w:rsid w:val="00E75CB2"/>
    <w:rsid w:val="00E7796D"/>
    <w:rsid w:val="00E77FE7"/>
    <w:rsid w:val="00E8026F"/>
    <w:rsid w:val="00E804AC"/>
    <w:rsid w:val="00E8147C"/>
    <w:rsid w:val="00E83C3C"/>
    <w:rsid w:val="00E85A45"/>
    <w:rsid w:val="00E9156A"/>
    <w:rsid w:val="00E940A2"/>
    <w:rsid w:val="00E944E0"/>
    <w:rsid w:val="00E9450B"/>
    <w:rsid w:val="00E97533"/>
    <w:rsid w:val="00EA0259"/>
    <w:rsid w:val="00EA0780"/>
    <w:rsid w:val="00EA1548"/>
    <w:rsid w:val="00EA3507"/>
    <w:rsid w:val="00EA59DC"/>
    <w:rsid w:val="00EA6C1E"/>
    <w:rsid w:val="00EA749D"/>
    <w:rsid w:val="00EA7A32"/>
    <w:rsid w:val="00EB029C"/>
    <w:rsid w:val="00EB0F18"/>
    <w:rsid w:val="00EB3DA3"/>
    <w:rsid w:val="00EB56F4"/>
    <w:rsid w:val="00EC39AA"/>
    <w:rsid w:val="00EC622C"/>
    <w:rsid w:val="00EC67CF"/>
    <w:rsid w:val="00EC6841"/>
    <w:rsid w:val="00EC7A96"/>
    <w:rsid w:val="00ED0509"/>
    <w:rsid w:val="00ED14EB"/>
    <w:rsid w:val="00ED27E9"/>
    <w:rsid w:val="00ED29FA"/>
    <w:rsid w:val="00ED2EC7"/>
    <w:rsid w:val="00ED3458"/>
    <w:rsid w:val="00ED407C"/>
    <w:rsid w:val="00ED4AB1"/>
    <w:rsid w:val="00ED4AE2"/>
    <w:rsid w:val="00ED5783"/>
    <w:rsid w:val="00ED57B9"/>
    <w:rsid w:val="00ED63AB"/>
    <w:rsid w:val="00ED749E"/>
    <w:rsid w:val="00EE509E"/>
    <w:rsid w:val="00EE720C"/>
    <w:rsid w:val="00EF1044"/>
    <w:rsid w:val="00EF2439"/>
    <w:rsid w:val="00EF2B30"/>
    <w:rsid w:val="00EF57D7"/>
    <w:rsid w:val="00EF6029"/>
    <w:rsid w:val="00EF67D2"/>
    <w:rsid w:val="00EF6C3F"/>
    <w:rsid w:val="00EF6F83"/>
    <w:rsid w:val="00EF7267"/>
    <w:rsid w:val="00EF7A71"/>
    <w:rsid w:val="00F01D2A"/>
    <w:rsid w:val="00F02713"/>
    <w:rsid w:val="00F0277E"/>
    <w:rsid w:val="00F060D7"/>
    <w:rsid w:val="00F109BF"/>
    <w:rsid w:val="00F10CA2"/>
    <w:rsid w:val="00F111CB"/>
    <w:rsid w:val="00F11DCE"/>
    <w:rsid w:val="00F134A0"/>
    <w:rsid w:val="00F135C7"/>
    <w:rsid w:val="00F16CA1"/>
    <w:rsid w:val="00F17E34"/>
    <w:rsid w:val="00F2068C"/>
    <w:rsid w:val="00F20D86"/>
    <w:rsid w:val="00F21255"/>
    <w:rsid w:val="00F2218E"/>
    <w:rsid w:val="00F2376A"/>
    <w:rsid w:val="00F23E35"/>
    <w:rsid w:val="00F26C1D"/>
    <w:rsid w:val="00F27B7B"/>
    <w:rsid w:val="00F31ABC"/>
    <w:rsid w:val="00F31D17"/>
    <w:rsid w:val="00F322F5"/>
    <w:rsid w:val="00F3511F"/>
    <w:rsid w:val="00F359F4"/>
    <w:rsid w:val="00F35A8B"/>
    <w:rsid w:val="00F36502"/>
    <w:rsid w:val="00F376D7"/>
    <w:rsid w:val="00F422FE"/>
    <w:rsid w:val="00F43C36"/>
    <w:rsid w:val="00F45187"/>
    <w:rsid w:val="00F45329"/>
    <w:rsid w:val="00F455C1"/>
    <w:rsid w:val="00F455C6"/>
    <w:rsid w:val="00F45D5B"/>
    <w:rsid w:val="00F45DE0"/>
    <w:rsid w:val="00F45E88"/>
    <w:rsid w:val="00F46155"/>
    <w:rsid w:val="00F4707A"/>
    <w:rsid w:val="00F503F5"/>
    <w:rsid w:val="00F5158A"/>
    <w:rsid w:val="00F549B5"/>
    <w:rsid w:val="00F60507"/>
    <w:rsid w:val="00F61072"/>
    <w:rsid w:val="00F62935"/>
    <w:rsid w:val="00F648AA"/>
    <w:rsid w:val="00F64E38"/>
    <w:rsid w:val="00F65774"/>
    <w:rsid w:val="00F704C5"/>
    <w:rsid w:val="00F7115C"/>
    <w:rsid w:val="00F72865"/>
    <w:rsid w:val="00F731CF"/>
    <w:rsid w:val="00F76B2F"/>
    <w:rsid w:val="00F776B1"/>
    <w:rsid w:val="00F8003D"/>
    <w:rsid w:val="00F80631"/>
    <w:rsid w:val="00F80821"/>
    <w:rsid w:val="00F80E4F"/>
    <w:rsid w:val="00F826D6"/>
    <w:rsid w:val="00F82B23"/>
    <w:rsid w:val="00F84431"/>
    <w:rsid w:val="00F84A2A"/>
    <w:rsid w:val="00F87242"/>
    <w:rsid w:val="00F90D95"/>
    <w:rsid w:val="00F95C0F"/>
    <w:rsid w:val="00F96A9B"/>
    <w:rsid w:val="00F96C5B"/>
    <w:rsid w:val="00F96D24"/>
    <w:rsid w:val="00F96E4F"/>
    <w:rsid w:val="00FA0264"/>
    <w:rsid w:val="00FA47B7"/>
    <w:rsid w:val="00FA47FE"/>
    <w:rsid w:val="00FA4875"/>
    <w:rsid w:val="00FA4BAC"/>
    <w:rsid w:val="00FA5E8A"/>
    <w:rsid w:val="00FA60F0"/>
    <w:rsid w:val="00FA72E8"/>
    <w:rsid w:val="00FA77C4"/>
    <w:rsid w:val="00FA7A88"/>
    <w:rsid w:val="00FA7DE7"/>
    <w:rsid w:val="00FA7DEE"/>
    <w:rsid w:val="00FB0422"/>
    <w:rsid w:val="00FB1231"/>
    <w:rsid w:val="00FB1917"/>
    <w:rsid w:val="00FB36F7"/>
    <w:rsid w:val="00FB3875"/>
    <w:rsid w:val="00FB3BF7"/>
    <w:rsid w:val="00FB428D"/>
    <w:rsid w:val="00FB578B"/>
    <w:rsid w:val="00FB647B"/>
    <w:rsid w:val="00FB6CAF"/>
    <w:rsid w:val="00FC3063"/>
    <w:rsid w:val="00FC3873"/>
    <w:rsid w:val="00FC47E9"/>
    <w:rsid w:val="00FC4E0A"/>
    <w:rsid w:val="00FC4EAD"/>
    <w:rsid w:val="00FC5F29"/>
    <w:rsid w:val="00FD047C"/>
    <w:rsid w:val="00FD13D5"/>
    <w:rsid w:val="00FD1518"/>
    <w:rsid w:val="00FD1BA5"/>
    <w:rsid w:val="00FD274D"/>
    <w:rsid w:val="00FD3300"/>
    <w:rsid w:val="00FD3EA9"/>
    <w:rsid w:val="00FD4674"/>
    <w:rsid w:val="00FD7155"/>
    <w:rsid w:val="00FD7745"/>
    <w:rsid w:val="00FE0130"/>
    <w:rsid w:val="00FE3202"/>
    <w:rsid w:val="00FE705D"/>
    <w:rsid w:val="00FF0283"/>
    <w:rsid w:val="00FF386D"/>
    <w:rsid w:val="00FF5762"/>
    <w:rsid w:val="00FF5AB5"/>
    <w:rsid w:val="00FF6632"/>
    <w:rsid w:val="00FF76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Emphasis">
    <w:name w:val="Emphasis"/>
    <w:qFormat/>
    <w:rsid w:val="007055D4"/>
    <w:rPr>
      <w:i/>
      <w:iCs/>
    </w:rPr>
  </w:style>
  <w:style w:type="character" w:customStyle="1" w:styleId="UnresolvedMention1">
    <w:name w:val="Unresolved Mention1"/>
    <w:uiPriority w:val="99"/>
    <w:semiHidden/>
    <w:unhideWhenUsed/>
    <w:rsid w:val="007055D4"/>
    <w:rPr>
      <w:color w:val="605E5C"/>
      <w:shd w:val="clear" w:color="auto" w:fill="E1DFDD"/>
    </w:rPr>
  </w:style>
  <w:style w:type="paragraph" w:customStyle="1" w:styleId="TemplateH4">
    <w:name w:val="TemplateH4"/>
    <w:basedOn w:val="Normal"/>
    <w:qFormat/>
    <w:rsid w:val="007055D4"/>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7055D4"/>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7055D4"/>
    <w:pPr>
      <w:spacing w:before="120" w:after="0"/>
    </w:pPr>
    <w:rPr>
      <w:rFonts w:ascii="Arial" w:eastAsia="DengXian" w:hAnsi="Arial"/>
    </w:rPr>
  </w:style>
  <w:style w:type="character" w:customStyle="1" w:styleId="AltNormalChar">
    <w:name w:val="AltNormal Char"/>
    <w:link w:val="AltNormal"/>
    <w:rsid w:val="007055D4"/>
    <w:rPr>
      <w:rFonts w:ascii="Arial" w:eastAsia="DengXian" w:hAnsi="Arial"/>
      <w:lang w:val="en-GB" w:eastAsia="en-US"/>
    </w:rPr>
  </w:style>
  <w:style w:type="paragraph" w:customStyle="1" w:styleId="TemplateH3">
    <w:name w:val="TemplateH3"/>
    <w:basedOn w:val="Normal"/>
    <w:qFormat/>
    <w:rsid w:val="007055D4"/>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5D4"/>
    <w:pPr>
      <w:overflowPunct w:val="0"/>
      <w:autoSpaceDE w:val="0"/>
      <w:autoSpaceDN w:val="0"/>
      <w:adjustRightInd w:val="0"/>
      <w:textAlignment w:val="baseline"/>
    </w:pPr>
    <w:rPr>
      <w:rFonts w:ascii="Arial" w:eastAsia="DengXian"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Bibliography">
    <w:name w:val="Bibliography"/>
    <w:basedOn w:val="Normal"/>
    <w:next w:val="Normal"/>
    <w:uiPriority w:val="37"/>
    <w:semiHidden/>
    <w:unhideWhenUsed/>
    <w:rsid w:val="003E3951"/>
  </w:style>
  <w:style w:type="paragraph" w:styleId="BlockText">
    <w:name w:val="Block Text"/>
    <w:basedOn w:val="Normal"/>
    <w:rsid w:val="003E3951"/>
    <w:pPr>
      <w:spacing w:after="120"/>
      <w:ind w:left="1440" w:right="1440"/>
    </w:pPr>
  </w:style>
  <w:style w:type="paragraph" w:styleId="BodyText">
    <w:name w:val="Body Text"/>
    <w:basedOn w:val="Normal"/>
    <w:link w:val="BodyTextChar"/>
    <w:rsid w:val="003E3951"/>
    <w:pPr>
      <w:spacing w:after="120"/>
    </w:pPr>
  </w:style>
  <w:style w:type="character" w:customStyle="1" w:styleId="BodyTextChar">
    <w:name w:val="Body Text Char"/>
    <w:basedOn w:val="DefaultParagraphFont"/>
    <w:link w:val="BodyText"/>
    <w:rsid w:val="003E3951"/>
    <w:rPr>
      <w:rFonts w:ascii="Times New Roman" w:hAnsi="Times New Roman"/>
      <w:lang w:val="en-GB" w:eastAsia="en-US"/>
    </w:rPr>
  </w:style>
  <w:style w:type="paragraph" w:styleId="BodyText2">
    <w:name w:val="Body Text 2"/>
    <w:basedOn w:val="Normal"/>
    <w:link w:val="BodyText2Char"/>
    <w:rsid w:val="003E3951"/>
    <w:pPr>
      <w:spacing w:after="120" w:line="480" w:lineRule="auto"/>
    </w:pPr>
  </w:style>
  <w:style w:type="character" w:customStyle="1" w:styleId="BodyText2Char">
    <w:name w:val="Body Text 2 Char"/>
    <w:basedOn w:val="DefaultParagraphFont"/>
    <w:link w:val="BodyText2"/>
    <w:rsid w:val="003E3951"/>
    <w:rPr>
      <w:rFonts w:ascii="Times New Roman" w:hAnsi="Times New Roman"/>
      <w:lang w:val="en-GB" w:eastAsia="en-US"/>
    </w:rPr>
  </w:style>
  <w:style w:type="paragraph" w:styleId="BodyText3">
    <w:name w:val="Body Text 3"/>
    <w:basedOn w:val="Normal"/>
    <w:link w:val="BodyText3Char"/>
    <w:rsid w:val="003E3951"/>
    <w:pPr>
      <w:spacing w:after="120"/>
    </w:pPr>
    <w:rPr>
      <w:sz w:val="16"/>
      <w:szCs w:val="16"/>
    </w:rPr>
  </w:style>
  <w:style w:type="character" w:customStyle="1" w:styleId="BodyText3Char">
    <w:name w:val="Body Text 3 Char"/>
    <w:basedOn w:val="DefaultParagraphFont"/>
    <w:link w:val="BodyText3"/>
    <w:rsid w:val="003E3951"/>
    <w:rPr>
      <w:rFonts w:ascii="Times New Roman" w:hAnsi="Times New Roman"/>
      <w:sz w:val="16"/>
      <w:szCs w:val="16"/>
      <w:lang w:val="en-GB" w:eastAsia="en-US"/>
    </w:rPr>
  </w:style>
  <w:style w:type="paragraph" w:styleId="BodyTextFirstIndent">
    <w:name w:val="Body Text First Indent"/>
    <w:basedOn w:val="BodyText"/>
    <w:link w:val="BodyTextFirstIndentChar"/>
    <w:rsid w:val="003E3951"/>
    <w:pPr>
      <w:ind w:firstLine="210"/>
    </w:pPr>
  </w:style>
  <w:style w:type="character" w:customStyle="1" w:styleId="BodyTextFirstIndentChar">
    <w:name w:val="Body Text First Indent Char"/>
    <w:basedOn w:val="BodyTextChar"/>
    <w:link w:val="BodyTextFirstIndent"/>
    <w:rsid w:val="003E3951"/>
    <w:rPr>
      <w:rFonts w:ascii="Times New Roman" w:hAnsi="Times New Roman"/>
      <w:lang w:val="en-GB" w:eastAsia="en-US"/>
    </w:rPr>
  </w:style>
  <w:style w:type="paragraph" w:styleId="BodyTextIndent">
    <w:name w:val="Body Text Indent"/>
    <w:basedOn w:val="Normal"/>
    <w:link w:val="BodyTextIndentChar"/>
    <w:rsid w:val="003E3951"/>
    <w:pPr>
      <w:spacing w:after="120"/>
      <w:ind w:left="283"/>
    </w:pPr>
  </w:style>
  <w:style w:type="character" w:customStyle="1" w:styleId="BodyTextIndentChar">
    <w:name w:val="Body Text Indent Char"/>
    <w:basedOn w:val="DefaultParagraphFont"/>
    <w:link w:val="BodyTextIndent"/>
    <w:rsid w:val="003E3951"/>
    <w:rPr>
      <w:rFonts w:ascii="Times New Roman" w:hAnsi="Times New Roman"/>
      <w:lang w:val="en-GB" w:eastAsia="en-US"/>
    </w:rPr>
  </w:style>
  <w:style w:type="paragraph" w:styleId="BodyTextFirstIndent2">
    <w:name w:val="Body Text First Indent 2"/>
    <w:basedOn w:val="BodyTextIndent"/>
    <w:link w:val="BodyTextFirstIndent2Char"/>
    <w:rsid w:val="003E3951"/>
    <w:pPr>
      <w:ind w:firstLine="210"/>
    </w:pPr>
  </w:style>
  <w:style w:type="character" w:customStyle="1" w:styleId="BodyTextFirstIndent2Char">
    <w:name w:val="Body Text First Indent 2 Char"/>
    <w:basedOn w:val="BodyTextIndentChar"/>
    <w:link w:val="BodyTextFirstIndent2"/>
    <w:rsid w:val="003E3951"/>
    <w:rPr>
      <w:rFonts w:ascii="Times New Roman" w:hAnsi="Times New Roman"/>
      <w:lang w:val="en-GB" w:eastAsia="en-US"/>
    </w:rPr>
  </w:style>
  <w:style w:type="paragraph" w:styleId="BodyTextIndent2">
    <w:name w:val="Body Text Indent 2"/>
    <w:basedOn w:val="Normal"/>
    <w:link w:val="BodyTextIndent2Char"/>
    <w:rsid w:val="003E3951"/>
    <w:pPr>
      <w:spacing w:after="120" w:line="480" w:lineRule="auto"/>
      <w:ind w:left="283"/>
    </w:pPr>
  </w:style>
  <w:style w:type="character" w:customStyle="1" w:styleId="BodyTextIndent2Char">
    <w:name w:val="Body Text Indent 2 Char"/>
    <w:basedOn w:val="DefaultParagraphFont"/>
    <w:link w:val="BodyTextIndent2"/>
    <w:rsid w:val="003E3951"/>
    <w:rPr>
      <w:rFonts w:ascii="Times New Roman" w:hAnsi="Times New Roman"/>
      <w:lang w:val="en-GB" w:eastAsia="en-US"/>
    </w:rPr>
  </w:style>
  <w:style w:type="paragraph" w:styleId="BodyTextIndent3">
    <w:name w:val="Body Text Indent 3"/>
    <w:basedOn w:val="Normal"/>
    <w:link w:val="BodyTextIndent3Char"/>
    <w:rsid w:val="003E3951"/>
    <w:pPr>
      <w:spacing w:after="120"/>
      <w:ind w:left="283"/>
    </w:pPr>
    <w:rPr>
      <w:sz w:val="16"/>
      <w:szCs w:val="16"/>
    </w:rPr>
  </w:style>
  <w:style w:type="character" w:customStyle="1" w:styleId="BodyTextIndent3Char">
    <w:name w:val="Body Text Indent 3 Char"/>
    <w:basedOn w:val="DefaultParagraphFont"/>
    <w:link w:val="BodyTextIndent3"/>
    <w:rsid w:val="003E3951"/>
    <w:rPr>
      <w:rFonts w:ascii="Times New Roman" w:hAnsi="Times New Roman"/>
      <w:sz w:val="16"/>
      <w:szCs w:val="16"/>
      <w:lang w:val="en-GB" w:eastAsia="en-US"/>
    </w:rPr>
  </w:style>
  <w:style w:type="paragraph" w:styleId="Caption">
    <w:name w:val="caption"/>
    <w:basedOn w:val="Normal"/>
    <w:next w:val="Normal"/>
    <w:semiHidden/>
    <w:unhideWhenUsed/>
    <w:qFormat/>
    <w:rsid w:val="003E3951"/>
    <w:rPr>
      <w:b/>
      <w:bCs/>
    </w:rPr>
  </w:style>
  <w:style w:type="paragraph" w:styleId="Closing">
    <w:name w:val="Closing"/>
    <w:basedOn w:val="Normal"/>
    <w:link w:val="ClosingChar"/>
    <w:rsid w:val="003E3951"/>
    <w:pPr>
      <w:ind w:left="4252"/>
    </w:pPr>
  </w:style>
  <w:style w:type="character" w:customStyle="1" w:styleId="ClosingChar">
    <w:name w:val="Closing Char"/>
    <w:basedOn w:val="DefaultParagraphFont"/>
    <w:link w:val="Closing"/>
    <w:rsid w:val="003E3951"/>
    <w:rPr>
      <w:rFonts w:ascii="Times New Roman" w:hAnsi="Times New Roman"/>
      <w:lang w:val="en-GB" w:eastAsia="en-US"/>
    </w:rPr>
  </w:style>
  <w:style w:type="paragraph" w:styleId="Date">
    <w:name w:val="Date"/>
    <w:basedOn w:val="Normal"/>
    <w:next w:val="Normal"/>
    <w:link w:val="DateChar"/>
    <w:rsid w:val="003E3951"/>
  </w:style>
  <w:style w:type="character" w:customStyle="1" w:styleId="DateChar">
    <w:name w:val="Date Char"/>
    <w:basedOn w:val="DefaultParagraphFont"/>
    <w:link w:val="Date"/>
    <w:rsid w:val="003E3951"/>
    <w:rPr>
      <w:rFonts w:ascii="Times New Roman" w:hAnsi="Times New Roman"/>
      <w:lang w:val="en-GB" w:eastAsia="en-US"/>
    </w:rPr>
  </w:style>
  <w:style w:type="paragraph" w:styleId="E-mailSignature">
    <w:name w:val="E-mail Signature"/>
    <w:basedOn w:val="Normal"/>
    <w:link w:val="E-mailSignatureChar"/>
    <w:rsid w:val="003E3951"/>
  </w:style>
  <w:style w:type="character" w:customStyle="1" w:styleId="E-mailSignatureChar">
    <w:name w:val="E-mail Signature Char"/>
    <w:basedOn w:val="DefaultParagraphFont"/>
    <w:link w:val="E-mailSignature"/>
    <w:rsid w:val="003E3951"/>
    <w:rPr>
      <w:rFonts w:ascii="Times New Roman" w:hAnsi="Times New Roman"/>
      <w:lang w:val="en-GB" w:eastAsia="en-US"/>
    </w:rPr>
  </w:style>
  <w:style w:type="paragraph" w:styleId="EndnoteText">
    <w:name w:val="endnote text"/>
    <w:basedOn w:val="Normal"/>
    <w:link w:val="EndnoteTextChar"/>
    <w:rsid w:val="003E3951"/>
  </w:style>
  <w:style w:type="character" w:customStyle="1" w:styleId="EndnoteTextChar">
    <w:name w:val="Endnote Text Char"/>
    <w:basedOn w:val="DefaultParagraphFont"/>
    <w:link w:val="EndnoteText"/>
    <w:rsid w:val="003E3951"/>
    <w:rPr>
      <w:rFonts w:ascii="Times New Roman" w:hAnsi="Times New Roman"/>
      <w:lang w:val="en-GB" w:eastAsia="en-US"/>
    </w:rPr>
  </w:style>
  <w:style w:type="paragraph" w:styleId="EnvelopeAddress">
    <w:name w:val="envelope address"/>
    <w:basedOn w:val="Normal"/>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3951"/>
    <w:rPr>
      <w:rFonts w:ascii="Calibri Light" w:eastAsia="Yu Gothic Light" w:hAnsi="Calibri Light"/>
    </w:rPr>
  </w:style>
  <w:style w:type="paragraph" w:styleId="HTMLAddress">
    <w:name w:val="HTML Address"/>
    <w:basedOn w:val="Normal"/>
    <w:link w:val="HTMLAddressChar"/>
    <w:rsid w:val="003E3951"/>
    <w:rPr>
      <w:i/>
      <w:iCs/>
    </w:rPr>
  </w:style>
  <w:style w:type="character" w:customStyle="1" w:styleId="HTMLAddressChar">
    <w:name w:val="HTML Address Char"/>
    <w:basedOn w:val="DefaultParagraphFont"/>
    <w:link w:val="HTMLAddress"/>
    <w:rsid w:val="003E3951"/>
    <w:rPr>
      <w:rFonts w:ascii="Times New Roman" w:hAnsi="Times New Roman"/>
      <w:i/>
      <w:iCs/>
      <w:lang w:val="en-GB" w:eastAsia="en-US"/>
    </w:rPr>
  </w:style>
  <w:style w:type="paragraph" w:styleId="Index3">
    <w:name w:val="index 3"/>
    <w:basedOn w:val="Normal"/>
    <w:next w:val="Normal"/>
    <w:rsid w:val="003E3951"/>
    <w:pPr>
      <w:ind w:left="600" w:hanging="200"/>
    </w:pPr>
  </w:style>
  <w:style w:type="paragraph" w:styleId="Index4">
    <w:name w:val="index 4"/>
    <w:basedOn w:val="Normal"/>
    <w:next w:val="Normal"/>
    <w:rsid w:val="003E3951"/>
    <w:pPr>
      <w:ind w:left="800" w:hanging="200"/>
    </w:pPr>
  </w:style>
  <w:style w:type="paragraph" w:styleId="Index5">
    <w:name w:val="index 5"/>
    <w:basedOn w:val="Normal"/>
    <w:next w:val="Normal"/>
    <w:rsid w:val="003E3951"/>
    <w:pPr>
      <w:ind w:left="1000" w:hanging="200"/>
    </w:pPr>
  </w:style>
  <w:style w:type="paragraph" w:styleId="Index6">
    <w:name w:val="index 6"/>
    <w:basedOn w:val="Normal"/>
    <w:next w:val="Normal"/>
    <w:rsid w:val="003E3951"/>
    <w:pPr>
      <w:ind w:left="1200" w:hanging="200"/>
    </w:pPr>
  </w:style>
  <w:style w:type="paragraph" w:styleId="Index7">
    <w:name w:val="index 7"/>
    <w:basedOn w:val="Normal"/>
    <w:next w:val="Normal"/>
    <w:rsid w:val="003E3951"/>
    <w:pPr>
      <w:ind w:left="1400" w:hanging="200"/>
    </w:pPr>
  </w:style>
  <w:style w:type="paragraph" w:styleId="Index8">
    <w:name w:val="index 8"/>
    <w:basedOn w:val="Normal"/>
    <w:next w:val="Normal"/>
    <w:rsid w:val="003E3951"/>
    <w:pPr>
      <w:ind w:left="1600" w:hanging="200"/>
    </w:pPr>
  </w:style>
  <w:style w:type="paragraph" w:styleId="Index9">
    <w:name w:val="index 9"/>
    <w:basedOn w:val="Normal"/>
    <w:next w:val="Normal"/>
    <w:rsid w:val="003E3951"/>
    <w:pPr>
      <w:ind w:left="1800" w:hanging="200"/>
    </w:pPr>
  </w:style>
  <w:style w:type="paragraph" w:styleId="IndexHeading">
    <w:name w:val="index heading"/>
    <w:basedOn w:val="Normal"/>
    <w:next w:val="Index1"/>
    <w:rsid w:val="003E3951"/>
    <w:rPr>
      <w:rFonts w:ascii="Calibri Light" w:eastAsia="Yu Gothic Light" w:hAnsi="Calibri Light"/>
      <w:b/>
      <w:bCs/>
    </w:rPr>
  </w:style>
  <w:style w:type="paragraph" w:styleId="IntenseQuote">
    <w:name w:val="Intense Quote"/>
    <w:basedOn w:val="Normal"/>
    <w:next w:val="Normal"/>
    <w:link w:val="IntenseQuoteChar"/>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3951"/>
    <w:rPr>
      <w:rFonts w:ascii="Times New Roman" w:hAnsi="Times New Roman"/>
      <w:i/>
      <w:iCs/>
      <w:color w:val="4472C4"/>
      <w:lang w:val="en-GB" w:eastAsia="en-US"/>
    </w:rPr>
  </w:style>
  <w:style w:type="paragraph" w:styleId="ListContinue">
    <w:name w:val="List Continue"/>
    <w:basedOn w:val="Normal"/>
    <w:rsid w:val="003E3951"/>
    <w:pPr>
      <w:spacing w:after="120"/>
      <w:ind w:left="283"/>
      <w:contextualSpacing/>
    </w:pPr>
  </w:style>
  <w:style w:type="paragraph" w:styleId="ListContinue2">
    <w:name w:val="List Continue 2"/>
    <w:basedOn w:val="Normal"/>
    <w:rsid w:val="003E3951"/>
    <w:pPr>
      <w:spacing w:after="120"/>
      <w:ind w:left="566"/>
      <w:contextualSpacing/>
    </w:pPr>
  </w:style>
  <w:style w:type="paragraph" w:styleId="ListContinue3">
    <w:name w:val="List Continue 3"/>
    <w:basedOn w:val="Normal"/>
    <w:rsid w:val="003E3951"/>
    <w:pPr>
      <w:spacing w:after="120"/>
      <w:ind w:left="849"/>
      <w:contextualSpacing/>
    </w:pPr>
  </w:style>
  <w:style w:type="paragraph" w:styleId="ListContinue4">
    <w:name w:val="List Continue 4"/>
    <w:basedOn w:val="Normal"/>
    <w:rsid w:val="003E3951"/>
    <w:pPr>
      <w:spacing w:after="120"/>
      <w:ind w:left="1132"/>
      <w:contextualSpacing/>
    </w:pPr>
  </w:style>
  <w:style w:type="paragraph" w:styleId="ListContinue5">
    <w:name w:val="List Continue 5"/>
    <w:basedOn w:val="Normal"/>
    <w:rsid w:val="003E3951"/>
    <w:pPr>
      <w:spacing w:after="120"/>
      <w:ind w:left="1415"/>
      <w:contextualSpacing/>
    </w:pPr>
  </w:style>
  <w:style w:type="paragraph" w:styleId="ListNumber3">
    <w:name w:val="List Number 3"/>
    <w:basedOn w:val="Normal"/>
    <w:rsid w:val="003E3951"/>
    <w:pPr>
      <w:tabs>
        <w:tab w:val="num" w:pos="926"/>
      </w:tabs>
      <w:ind w:left="926" w:hanging="360"/>
      <w:contextualSpacing/>
    </w:pPr>
  </w:style>
  <w:style w:type="paragraph" w:styleId="ListNumber4">
    <w:name w:val="List Number 4"/>
    <w:basedOn w:val="Normal"/>
    <w:rsid w:val="003E3951"/>
    <w:pPr>
      <w:tabs>
        <w:tab w:val="num" w:pos="1209"/>
      </w:tabs>
      <w:ind w:left="1209" w:hanging="360"/>
      <w:contextualSpacing/>
    </w:pPr>
  </w:style>
  <w:style w:type="paragraph" w:styleId="ListNumber5">
    <w:name w:val="List Number 5"/>
    <w:basedOn w:val="Normal"/>
    <w:rsid w:val="003E3951"/>
    <w:pPr>
      <w:tabs>
        <w:tab w:val="num" w:pos="1492"/>
      </w:tabs>
      <w:ind w:left="1492" w:hanging="360"/>
      <w:contextualSpacing/>
    </w:pPr>
  </w:style>
  <w:style w:type="paragraph" w:styleId="MacroText">
    <w:name w:val="macro"/>
    <w:link w:val="MacroTextChar"/>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3951"/>
    <w:rPr>
      <w:rFonts w:ascii="Courier New" w:hAnsi="Courier New" w:cs="Courier New"/>
      <w:lang w:val="en-GB" w:eastAsia="en-US"/>
    </w:rPr>
  </w:style>
  <w:style w:type="paragraph" w:styleId="MessageHeader">
    <w:name w:val="Message Header"/>
    <w:basedOn w:val="Normal"/>
    <w:link w:val="MessageHeaderChar"/>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3951"/>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3951"/>
    <w:rPr>
      <w:rFonts w:ascii="Times New Roman" w:hAnsi="Times New Roman"/>
      <w:lang w:val="en-GB" w:eastAsia="en-US"/>
    </w:rPr>
  </w:style>
  <w:style w:type="paragraph" w:styleId="NormalWeb">
    <w:name w:val="Normal (Web)"/>
    <w:basedOn w:val="Normal"/>
    <w:rsid w:val="003E3951"/>
    <w:rPr>
      <w:sz w:val="24"/>
      <w:szCs w:val="24"/>
    </w:rPr>
  </w:style>
  <w:style w:type="paragraph" w:styleId="NormalIndent">
    <w:name w:val="Normal Indent"/>
    <w:basedOn w:val="Normal"/>
    <w:rsid w:val="003E3951"/>
    <w:pPr>
      <w:ind w:left="720"/>
    </w:pPr>
  </w:style>
  <w:style w:type="paragraph" w:styleId="NoteHeading">
    <w:name w:val="Note Heading"/>
    <w:basedOn w:val="Normal"/>
    <w:next w:val="Normal"/>
    <w:link w:val="NoteHeadingChar"/>
    <w:rsid w:val="003E3951"/>
  </w:style>
  <w:style w:type="character" w:customStyle="1" w:styleId="NoteHeadingChar">
    <w:name w:val="Note Heading Char"/>
    <w:basedOn w:val="DefaultParagraphFont"/>
    <w:link w:val="NoteHeading"/>
    <w:rsid w:val="003E3951"/>
    <w:rPr>
      <w:rFonts w:ascii="Times New Roman" w:hAnsi="Times New Roman"/>
      <w:lang w:val="en-GB" w:eastAsia="en-US"/>
    </w:rPr>
  </w:style>
  <w:style w:type="paragraph" w:styleId="PlainText">
    <w:name w:val="Plain Text"/>
    <w:basedOn w:val="Normal"/>
    <w:link w:val="PlainTextChar"/>
    <w:rsid w:val="003E3951"/>
    <w:rPr>
      <w:rFonts w:ascii="Courier New" w:hAnsi="Courier New" w:cs="Courier New"/>
    </w:rPr>
  </w:style>
  <w:style w:type="character" w:customStyle="1" w:styleId="PlainTextChar">
    <w:name w:val="Plain Text Char"/>
    <w:basedOn w:val="DefaultParagraphFont"/>
    <w:link w:val="PlainText"/>
    <w:rsid w:val="003E3951"/>
    <w:rPr>
      <w:rFonts w:ascii="Courier New" w:hAnsi="Courier New" w:cs="Courier New"/>
      <w:lang w:val="en-GB" w:eastAsia="en-US"/>
    </w:rPr>
  </w:style>
  <w:style w:type="paragraph" w:styleId="Quote">
    <w:name w:val="Quote"/>
    <w:basedOn w:val="Normal"/>
    <w:next w:val="Normal"/>
    <w:link w:val="QuoteChar"/>
    <w:uiPriority w:val="29"/>
    <w:qFormat/>
    <w:rsid w:val="003E3951"/>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3951"/>
    <w:rPr>
      <w:rFonts w:ascii="Times New Roman" w:hAnsi="Times New Roman"/>
      <w:i/>
      <w:iCs/>
      <w:color w:val="404040"/>
      <w:lang w:val="en-GB" w:eastAsia="en-US"/>
    </w:rPr>
  </w:style>
  <w:style w:type="paragraph" w:styleId="Salutation">
    <w:name w:val="Salutation"/>
    <w:basedOn w:val="Normal"/>
    <w:next w:val="Normal"/>
    <w:link w:val="SalutationChar"/>
    <w:rsid w:val="003E3951"/>
  </w:style>
  <w:style w:type="character" w:customStyle="1" w:styleId="SalutationChar">
    <w:name w:val="Salutation Char"/>
    <w:basedOn w:val="DefaultParagraphFont"/>
    <w:link w:val="Salutation"/>
    <w:rsid w:val="003E3951"/>
    <w:rPr>
      <w:rFonts w:ascii="Times New Roman" w:hAnsi="Times New Roman"/>
      <w:lang w:val="en-GB" w:eastAsia="en-US"/>
    </w:rPr>
  </w:style>
  <w:style w:type="paragraph" w:styleId="Signature">
    <w:name w:val="Signature"/>
    <w:basedOn w:val="Normal"/>
    <w:link w:val="SignatureChar"/>
    <w:rsid w:val="003E3951"/>
    <w:pPr>
      <w:ind w:left="4252"/>
    </w:pPr>
  </w:style>
  <w:style w:type="character" w:customStyle="1" w:styleId="SignatureChar">
    <w:name w:val="Signature Char"/>
    <w:basedOn w:val="DefaultParagraphFont"/>
    <w:link w:val="Signature"/>
    <w:rsid w:val="003E3951"/>
    <w:rPr>
      <w:rFonts w:ascii="Times New Roman" w:hAnsi="Times New Roman"/>
      <w:lang w:val="en-GB" w:eastAsia="en-US"/>
    </w:rPr>
  </w:style>
  <w:style w:type="paragraph" w:styleId="Subtitle">
    <w:name w:val="Subtitle"/>
    <w:basedOn w:val="Normal"/>
    <w:next w:val="Normal"/>
    <w:link w:val="SubtitleChar"/>
    <w:qFormat/>
    <w:rsid w:val="003E3951"/>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3951"/>
    <w:rPr>
      <w:rFonts w:ascii="Calibri Light" w:eastAsia="Yu Gothic Light" w:hAnsi="Calibri Light"/>
      <w:sz w:val="24"/>
      <w:szCs w:val="24"/>
      <w:lang w:val="en-GB" w:eastAsia="en-US"/>
    </w:rPr>
  </w:style>
  <w:style w:type="paragraph" w:styleId="TableofAuthorities">
    <w:name w:val="table of authorities"/>
    <w:basedOn w:val="Normal"/>
    <w:next w:val="Normal"/>
    <w:rsid w:val="003E3951"/>
    <w:pPr>
      <w:ind w:left="200" w:hanging="200"/>
    </w:pPr>
  </w:style>
  <w:style w:type="paragraph" w:styleId="TableofFigures">
    <w:name w:val="table of figures"/>
    <w:basedOn w:val="Normal"/>
    <w:next w:val="Normal"/>
    <w:rsid w:val="003E3951"/>
  </w:style>
  <w:style w:type="paragraph" w:styleId="Title">
    <w:name w:val="Title"/>
    <w:basedOn w:val="Normal"/>
    <w:next w:val="Normal"/>
    <w:link w:val="TitleChar"/>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3951"/>
    <w:rPr>
      <w:rFonts w:ascii="Calibri Light" w:eastAsia="Yu Gothic Light" w:hAnsi="Calibri Light"/>
      <w:b/>
      <w:bCs/>
      <w:kern w:val="28"/>
      <w:sz w:val="32"/>
      <w:szCs w:val="32"/>
      <w:lang w:val="en-GB" w:eastAsia="en-US"/>
    </w:rPr>
  </w:style>
  <w:style w:type="paragraph" w:styleId="TOAHeading">
    <w:name w:val="toa heading"/>
    <w:basedOn w:val="Normal"/>
    <w:next w:val="Normal"/>
    <w:rsid w:val="003E3951"/>
    <w:pPr>
      <w:spacing w:before="120"/>
    </w:pPr>
    <w:rPr>
      <w:rFonts w:ascii="Calibri Light" w:eastAsia="Yu Gothic Light" w:hAnsi="Calibri Light"/>
      <w:b/>
      <w:bCs/>
      <w:sz w:val="24"/>
      <w:szCs w:val="24"/>
    </w:rPr>
  </w:style>
  <w:style w:type="character" w:customStyle="1" w:styleId="TAHCar">
    <w:name w:val="TAH Car"/>
    <w:rsid w:val="00866B2C"/>
    <w:rPr>
      <w:rFonts w:ascii="Arial" w:hAnsi="Arial"/>
      <w:b/>
      <w:sz w:val="18"/>
      <w:lang w:val="en-GB" w:eastAsia="en-US"/>
    </w:rPr>
  </w:style>
  <w:style w:type="character" w:customStyle="1" w:styleId="st1">
    <w:name w:val="st1"/>
    <w:rsid w:val="00866B2C"/>
  </w:style>
  <w:style w:type="character" w:customStyle="1" w:styleId="UnresolvedMention2">
    <w:name w:val="Unresolved Mention2"/>
    <w:uiPriority w:val="99"/>
    <w:semiHidden/>
    <w:unhideWhenUsed/>
    <w:rsid w:val="00A24A9E"/>
    <w:rPr>
      <w:color w:val="808080"/>
      <w:shd w:val="clear" w:color="auto" w:fill="E6E6E6"/>
    </w:rPr>
  </w:style>
  <w:style w:type="paragraph" w:customStyle="1" w:styleId="Style1">
    <w:name w:val="Style1"/>
    <w:basedOn w:val="Heading8"/>
    <w:qFormat/>
    <w:rsid w:val="00A24A9E"/>
    <w:pPr>
      <w:pageBreakBefore/>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80680949">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2281742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91340526">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3</Pages>
  <Words>1036</Words>
  <Characters>5906</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6929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 r1</cp:lastModifiedBy>
  <cp:revision>5</cp:revision>
  <cp:lastPrinted>1900-01-01T08:00:00Z</cp:lastPrinted>
  <dcterms:created xsi:type="dcterms:W3CDTF">2023-04-18T11:44:00Z</dcterms:created>
  <dcterms:modified xsi:type="dcterms:W3CDTF">2023-04-20T09:33:00Z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